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84C24" w14:textId="2D66A360"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12A8F50C" w14:textId="2C915E76" w:rsidR="009D60ED"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3B7D9EFB"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1" w:name="_Toc19197338"/>
      <w:bookmarkStart w:id="2" w:name="_Toc27896491"/>
      <w:bookmarkStart w:id="3" w:name="_Toc36192659"/>
      <w:bookmarkStart w:id="4" w:name="_Toc37076390"/>
      <w:bookmarkStart w:id="5" w:name="_Toc45194836"/>
      <w:bookmarkStart w:id="6" w:name="_Toc47594248"/>
      <w:bookmarkStart w:id="7" w:name="_Toc51836879"/>
      <w:r>
        <w:rPr>
          <w:rFonts w:ascii="Arial" w:hAnsi="Arial"/>
          <w:sz w:val="22"/>
        </w:rPr>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50"/>
      </w:pPr>
      <w:r w:rsidRPr="003D4ABF">
        <w:t>6.1.3.2.4</w:t>
      </w:r>
      <w:r w:rsidRPr="003D4ABF">
        <w:tab/>
      </w:r>
      <w:proofErr w:type="spellStart"/>
      <w:r w:rsidRPr="003D4ABF">
        <w:t>QoS</w:t>
      </w:r>
      <w:proofErr w:type="spellEnd"/>
      <w:r w:rsidRPr="003D4ABF">
        <w:t xml:space="preserve"> Flow binding</w:t>
      </w:r>
      <w:bookmarkEnd w:id="1"/>
      <w:bookmarkEnd w:id="2"/>
      <w:bookmarkEnd w:id="3"/>
      <w:bookmarkEnd w:id="4"/>
      <w:bookmarkEnd w:id="5"/>
      <w:bookmarkEnd w:id="6"/>
      <w:bookmarkEnd w:id="7"/>
    </w:p>
    <w:p w14:paraId="771E72F5" w14:textId="77777777" w:rsidR="00BF5BC8" w:rsidRPr="003D4ABF" w:rsidRDefault="00BF5BC8" w:rsidP="00BF5BC8">
      <w:proofErr w:type="spellStart"/>
      <w:r w:rsidRPr="003D4ABF">
        <w:t>QoS</w:t>
      </w:r>
      <w:proofErr w:type="spellEnd"/>
      <w:r w:rsidRPr="003D4ABF">
        <w:t xml:space="preserve"> Flow binding is the association of a PCC rule to a </w:t>
      </w:r>
      <w:proofErr w:type="spellStart"/>
      <w:r w:rsidRPr="003D4ABF">
        <w:t>QoS</w:t>
      </w:r>
      <w:proofErr w:type="spellEnd"/>
      <w:r w:rsidRPr="003D4ABF">
        <w:t xml:space="preserve">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 xml:space="preserve">When the PCF provisions a PCC Rule, the SMF shall evaluate whether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unless the PCF requests to bind the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If no such </w:t>
      </w:r>
      <w:proofErr w:type="spellStart"/>
      <w:r w:rsidRPr="003D4ABF">
        <w:t>QoS</w:t>
      </w:r>
      <w:proofErr w:type="spellEnd"/>
      <w:r w:rsidRPr="003D4ABF">
        <w:t xml:space="preserve"> Flow exists, the SMF derives the </w:t>
      </w:r>
      <w:proofErr w:type="spellStart"/>
      <w:r w:rsidRPr="003D4ABF">
        <w:t>QoS</w:t>
      </w:r>
      <w:proofErr w:type="spellEnd"/>
      <w:r w:rsidRPr="003D4ABF">
        <w:t xml:space="preserve"> parameters, using the parameters in the PCC Rule, for a new </w:t>
      </w:r>
      <w:proofErr w:type="spellStart"/>
      <w:r w:rsidRPr="003D4ABF">
        <w:t>QoS</w:t>
      </w:r>
      <w:proofErr w:type="spellEnd"/>
      <w:r w:rsidRPr="003D4ABF">
        <w:t xml:space="preserve"> Flow, binds the PCC Rule to the </w:t>
      </w:r>
      <w:proofErr w:type="spellStart"/>
      <w:r w:rsidRPr="003D4ABF">
        <w:t>QoS</w:t>
      </w:r>
      <w:proofErr w:type="spellEnd"/>
      <w:r w:rsidRPr="003D4ABF">
        <w:t xml:space="preserve"> Flow and then proceeds as described in clause 5.7.1.5 of TS</w:t>
      </w:r>
      <w:r>
        <w:t> </w:t>
      </w:r>
      <w:r w:rsidRPr="003D4ABF">
        <w:t>23.501</w:t>
      </w:r>
      <w:r>
        <w:t> </w:t>
      </w:r>
      <w:r w:rsidRPr="003D4ABF">
        <w:t xml:space="preserve">[2] to establish the new </w:t>
      </w:r>
      <w:proofErr w:type="spellStart"/>
      <w:r w:rsidRPr="003D4ABF">
        <w:t>QoS</w:t>
      </w:r>
      <w:proofErr w:type="spellEnd"/>
      <w:r w:rsidRPr="003D4ABF">
        <w:t xml:space="preserve"> Flow. If a </w:t>
      </w:r>
      <w:proofErr w:type="spellStart"/>
      <w:r w:rsidRPr="003D4ABF">
        <w:t>QoS</w:t>
      </w:r>
      <w:proofErr w:type="spellEnd"/>
      <w:r w:rsidRPr="003D4ABF">
        <w:t xml:space="preserve"> Flow with </w:t>
      </w:r>
      <w:proofErr w:type="spellStart"/>
      <w:r w:rsidRPr="003D4ABF">
        <w:t>QoS</w:t>
      </w:r>
      <w:proofErr w:type="spellEnd"/>
      <w:r w:rsidRPr="003D4ABF">
        <w:t xml:space="preserve"> parameters identical to the binding parameters exists, the SMF binds the PCC Rule to this </w:t>
      </w:r>
      <w:proofErr w:type="spellStart"/>
      <w:r w:rsidRPr="003D4ABF">
        <w:t>QoS</w:t>
      </w:r>
      <w:proofErr w:type="spellEnd"/>
      <w:r w:rsidRPr="003D4ABF">
        <w:t xml:space="preserve"> Flow and proceeds as described in clause 5.7.1.5 of TS</w:t>
      </w:r>
      <w:r>
        <w:t> </w:t>
      </w:r>
      <w:r w:rsidRPr="003D4ABF">
        <w:t>23.501</w:t>
      </w:r>
      <w:r>
        <w:t> </w:t>
      </w:r>
      <w:r w:rsidRPr="003D4ABF">
        <w:t xml:space="preserve">[2] to modify the </w:t>
      </w:r>
      <w:proofErr w:type="spellStart"/>
      <w:r w:rsidRPr="003D4ABF">
        <w:t>QoS</w:t>
      </w:r>
      <w:proofErr w:type="spellEnd"/>
      <w:r w:rsidRPr="003D4ABF">
        <w:t xml:space="preserve"> Flow unless local policies or the below mentioned conditions (which </w:t>
      </w:r>
      <w:proofErr w:type="spellStart"/>
      <w:r w:rsidRPr="003D4ABF">
        <w:t>QoS</w:t>
      </w:r>
      <w:proofErr w:type="spellEnd"/>
      <w:r w:rsidRPr="003D4ABF">
        <w:t xml:space="preserve"> Flow binding shall ensure), require the establishment of a new </w:t>
      </w:r>
      <w:proofErr w:type="spellStart"/>
      <w:r w:rsidRPr="003D4ABF">
        <w:t>QoS</w:t>
      </w:r>
      <w:proofErr w:type="spellEnd"/>
      <w:r w:rsidRPr="003D4ABF">
        <w:t xml:space="preserve"> Flow following the actions described above.</w:t>
      </w:r>
    </w:p>
    <w:p w14:paraId="06CB62B5" w14:textId="77777777" w:rsidR="00BF5BC8" w:rsidRPr="003D4ABF" w:rsidRDefault="00BF5BC8" w:rsidP="00BF5BC8">
      <w:pPr>
        <w:pStyle w:val="NO"/>
      </w:pPr>
      <w:r w:rsidRPr="003D4ABF">
        <w:t>NOTE 1:</w:t>
      </w:r>
      <w:r w:rsidRPr="003D4ABF">
        <w:tab/>
        <w:t xml:space="preserve">For PCC rules containing a delay critical GBR 5QI value, the SMF can bind PCC Rules with the same binding parameters to different </w:t>
      </w:r>
      <w:proofErr w:type="spellStart"/>
      <w:r w:rsidRPr="003D4ABF">
        <w:t>QoS</w:t>
      </w:r>
      <w:proofErr w:type="spellEnd"/>
      <w:r w:rsidRPr="003D4ABF">
        <w:t xml:space="preserve"> Flows to ensure that the GFBR of the </w:t>
      </w:r>
      <w:proofErr w:type="spellStart"/>
      <w:r w:rsidRPr="003D4ABF">
        <w:t>QoS</w:t>
      </w:r>
      <w:proofErr w:type="spellEnd"/>
      <w:r w:rsidRPr="003D4ABF">
        <w:t xml:space="preserve"> Flow can be achieved with the Maximum Data Burst Volume of the </w:t>
      </w:r>
      <w:proofErr w:type="spellStart"/>
      <w:r w:rsidRPr="003D4ABF">
        <w:t>QoS</w:t>
      </w:r>
      <w:proofErr w:type="spellEnd"/>
      <w:r w:rsidRPr="003D4ABF">
        <w:t xml:space="preserve"> Flow.</w:t>
      </w:r>
    </w:p>
    <w:p w14:paraId="439669EF" w14:textId="77777777" w:rsidR="00BF5BC8" w:rsidRPr="003D4ABF" w:rsidRDefault="00BF5BC8" w:rsidP="00BF5BC8">
      <w:r w:rsidRPr="003D4ABF">
        <w:t xml:space="preserve">The SMF shall identify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based on the fact that the PCC rule(s) bound to this </w:t>
      </w:r>
      <w:proofErr w:type="spellStart"/>
      <w:r w:rsidRPr="003D4ABF">
        <w:t>QoS</w:t>
      </w:r>
      <w:proofErr w:type="spellEnd"/>
      <w:r w:rsidRPr="003D4ABF">
        <w:t xml:space="preserve">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r>
      <w:proofErr w:type="gramStart"/>
      <w:r w:rsidRPr="003D4ABF">
        <w:t>a</w:t>
      </w:r>
      <w:proofErr w:type="gramEnd"/>
      <w:r w:rsidRPr="003D4ABF">
        <w:t xml:space="preserv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w:t>
      </w:r>
    </w:p>
    <w:p w14:paraId="67F6ACE7" w14:textId="77777777" w:rsidR="00BF5BC8" w:rsidRPr="003D4ABF" w:rsidRDefault="00BF5BC8" w:rsidP="00BF5BC8">
      <w:pPr>
        <w:pStyle w:val="NO"/>
      </w:pPr>
      <w:r w:rsidRPr="003D4ABF">
        <w:t>NOTE 2:</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7D54147F" w14:textId="77777777" w:rsidR="00BF5BC8" w:rsidRPr="003D4ABF" w:rsidRDefault="00BF5BC8" w:rsidP="00BF5BC8">
      <w:r w:rsidRPr="003D4ABF">
        <w:t xml:space="preserve">When a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exists, the PCF can request that a PCC rule is bound to this </w:t>
      </w:r>
      <w:proofErr w:type="spellStart"/>
      <w:r w:rsidRPr="003D4ABF">
        <w:t>QoS</w:t>
      </w:r>
      <w:proofErr w:type="spellEnd"/>
      <w:r w:rsidRPr="003D4ABF">
        <w:t xml:space="preserve"> Flow by including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in a dynamic PCC rule. In this case, the SMF shall bind the dynamic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(i.e. ignoring the binding parameters) and keep the binding as long as this indication remains set. When the PCF removes the association of a PCC rule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 new binding may need to be created between this PCC rule and a </w:t>
      </w:r>
      <w:proofErr w:type="spellStart"/>
      <w:r w:rsidRPr="003D4ABF">
        <w:t>QoS</w:t>
      </w:r>
      <w:proofErr w:type="spellEnd"/>
      <w:r w:rsidRPr="003D4ABF">
        <w:t xml:space="preserve"> Flow based on the binding mechanism described above.</w:t>
      </w:r>
    </w:p>
    <w:p w14:paraId="1DA352A3" w14:textId="77777777" w:rsidR="00BF5BC8" w:rsidRPr="003D4ABF" w:rsidRDefault="00BF5BC8" w:rsidP="00BF5BC8">
      <w:r w:rsidRPr="003D4ABF">
        <w:t xml:space="preserve">The binding created between a PCC Rule and a </w:t>
      </w:r>
      <w:proofErr w:type="spellStart"/>
      <w:r w:rsidRPr="003D4ABF">
        <w:t>QoS</w:t>
      </w:r>
      <w:proofErr w:type="spellEnd"/>
      <w:r w:rsidRPr="003D4ABF">
        <w:t xml:space="preserve"> Flow causes the downlink part of the service data flow to be directed to the associated </w:t>
      </w:r>
      <w:proofErr w:type="spellStart"/>
      <w:r w:rsidRPr="003D4ABF">
        <w:t>QoS</w:t>
      </w:r>
      <w:proofErr w:type="spellEnd"/>
      <w:r w:rsidRPr="003D4ABF">
        <w:t xml:space="preserve"> Flow at the UPF (as described in clause 5.7.1 of TS</w:t>
      </w:r>
      <w:r>
        <w:t> </w:t>
      </w:r>
      <w:r w:rsidRPr="003D4ABF">
        <w:t>23.501</w:t>
      </w:r>
      <w:r>
        <w:t> </w:t>
      </w:r>
      <w:r w:rsidRPr="003D4ABF">
        <w:t xml:space="preserve">[2]). In the UE, the </w:t>
      </w:r>
      <w:proofErr w:type="spellStart"/>
      <w:r w:rsidRPr="003D4ABF">
        <w:t>QoS</w:t>
      </w:r>
      <w:proofErr w:type="spellEnd"/>
      <w:r w:rsidRPr="003D4ABF">
        <w:t xml:space="preserve"> rule associated with the </w:t>
      </w:r>
      <w:proofErr w:type="spellStart"/>
      <w:r w:rsidRPr="003D4ABF">
        <w:t>QoS</w:t>
      </w:r>
      <w:proofErr w:type="spellEnd"/>
      <w:r w:rsidRPr="003D4ABF">
        <w:t xml:space="preserve"> Flow (which is generated by the SMF and explicitly signalled to the UE as described in clause 5.7.1 of TS</w:t>
      </w:r>
      <w:r>
        <w:t> </w:t>
      </w:r>
      <w:r w:rsidRPr="003D4ABF">
        <w:t>23.501</w:t>
      </w:r>
      <w:r>
        <w:t> </w:t>
      </w:r>
      <w:r w:rsidRPr="003D4ABF">
        <w:t xml:space="preserve">[2]) instructs the UE to direct the uplink part of the service data flow to the </w:t>
      </w:r>
      <w:proofErr w:type="spellStart"/>
      <w:r w:rsidRPr="003D4ABF">
        <w:t>QoS</w:t>
      </w:r>
      <w:proofErr w:type="spellEnd"/>
      <w:r w:rsidRPr="003D4ABF">
        <w:t xml:space="preserve"> Flow in the binding.</w:t>
      </w:r>
    </w:p>
    <w:p w14:paraId="1DA5EC7E" w14:textId="77777777" w:rsidR="00BF5BC8" w:rsidRPr="003D4ABF" w:rsidRDefault="00BF5BC8" w:rsidP="00BF5BC8">
      <w:r w:rsidRPr="003D4ABF">
        <w:t xml:space="preserve">Whenever the binding parameters of a PCC rule changes, the binding of this PCC rule shall be re-evaluated, i.e. the binding mechanism described above is performed again. The re-evaluation may, for a PCC rule, result in a new binding with another </w:t>
      </w:r>
      <w:proofErr w:type="spellStart"/>
      <w:r w:rsidRPr="003D4ABF">
        <w:t>QoS</w:t>
      </w:r>
      <w:proofErr w:type="spellEnd"/>
      <w:r w:rsidRPr="003D4ABF">
        <w:t xml:space="preserve"> Flow. If the PCF requests the same change of the binding parameter value(s) for all PCC rules that are bound to the same </w:t>
      </w:r>
      <w:proofErr w:type="spellStart"/>
      <w:r w:rsidRPr="003D4ABF">
        <w:t>QoS</w:t>
      </w:r>
      <w:proofErr w:type="spellEnd"/>
      <w:r w:rsidRPr="003D4ABF">
        <w:t xml:space="preserve"> Flow, the SMF should not re-evaluate the binding of these PCC rules and instead, modify the </w:t>
      </w:r>
      <w:proofErr w:type="spellStart"/>
      <w:r w:rsidRPr="003D4ABF">
        <w:t>QoS</w:t>
      </w:r>
      <w:proofErr w:type="spellEnd"/>
      <w:r w:rsidRPr="003D4ABF">
        <w:t xml:space="preserve"> parameter value(s) of the </w:t>
      </w:r>
      <w:proofErr w:type="spellStart"/>
      <w:r w:rsidRPr="003D4ABF">
        <w:t>QoS</w:t>
      </w:r>
      <w:proofErr w:type="spellEnd"/>
      <w:r w:rsidRPr="003D4ABF">
        <w:t xml:space="preserve">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w:t>
      </w:r>
      <w:proofErr w:type="spellStart"/>
      <w:r w:rsidRPr="003D4ABF">
        <w:t>QoS</w:t>
      </w:r>
      <w:proofErr w:type="spellEnd"/>
      <w:r w:rsidRPr="003D4ABF">
        <w:t xml:space="preserve"> Flow rebinding for PCC rules with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Indication set.</w:t>
      </w:r>
    </w:p>
    <w:p w14:paraId="01076C3A" w14:textId="77777777" w:rsidR="00BF5BC8" w:rsidRPr="003D4ABF" w:rsidRDefault="00BF5BC8" w:rsidP="00BF5BC8">
      <w:r w:rsidRPr="003D4ABF">
        <w:t xml:space="preserve">When the PCF removes a PCC Rule, the SMF shall remove the association of the PCC Rule to the </w:t>
      </w:r>
      <w:proofErr w:type="spellStart"/>
      <w:r w:rsidRPr="003D4ABF">
        <w:t>QoS</w:t>
      </w:r>
      <w:proofErr w:type="spellEnd"/>
      <w:r w:rsidRPr="003D4ABF">
        <w:t xml:space="preserve"> Flow. If the last PCC rule that is bound to a </w:t>
      </w:r>
      <w:proofErr w:type="spellStart"/>
      <w:r w:rsidRPr="003D4ABF">
        <w:t>QoS</w:t>
      </w:r>
      <w:proofErr w:type="spellEnd"/>
      <w:r w:rsidRPr="003D4ABF">
        <w:t xml:space="preserve"> Flow is removed, the SMF shall delete the </w:t>
      </w:r>
      <w:proofErr w:type="spellStart"/>
      <w:r w:rsidRPr="003D4ABF">
        <w:t>QoS</w:t>
      </w:r>
      <w:proofErr w:type="spellEnd"/>
      <w:r w:rsidRPr="003D4ABF">
        <w:t xml:space="preserve"> Flow.</w:t>
      </w:r>
    </w:p>
    <w:p w14:paraId="14CF9DED" w14:textId="77777777" w:rsidR="00BF5BC8" w:rsidRPr="003D4ABF" w:rsidRDefault="00BF5BC8" w:rsidP="00BF5BC8">
      <w:r w:rsidRPr="003D4ABF">
        <w:t xml:space="preserve">When a </w:t>
      </w:r>
      <w:proofErr w:type="spellStart"/>
      <w:r w:rsidRPr="003D4ABF">
        <w:t>QoS</w:t>
      </w:r>
      <w:proofErr w:type="spellEnd"/>
      <w:r w:rsidRPr="003D4ABF">
        <w:t xml:space="preserve"> Flow is removed, the SMF shall remove the PCC rules bound to this </w:t>
      </w:r>
      <w:proofErr w:type="spellStart"/>
      <w:r w:rsidRPr="003D4ABF">
        <w:t>QoS</w:t>
      </w:r>
      <w:proofErr w:type="spellEnd"/>
      <w:r w:rsidRPr="003D4ABF">
        <w:t xml:space="preserve"> Flow and report to the PCF that the PCC Rules bound to a </w:t>
      </w:r>
      <w:proofErr w:type="spellStart"/>
      <w:r w:rsidRPr="003D4ABF">
        <w:t>QoS</w:t>
      </w:r>
      <w:proofErr w:type="spellEnd"/>
      <w:r w:rsidRPr="003D4ABF">
        <w:t xml:space="preserve"> Flow are removed.</w:t>
      </w:r>
    </w:p>
    <w:p w14:paraId="7BEA5C8E" w14:textId="77777777" w:rsidR="00BF5BC8" w:rsidRPr="003D4ABF" w:rsidRDefault="00BF5BC8" w:rsidP="00BF5BC8">
      <w:r w:rsidRPr="003D4ABF">
        <w:t xml:space="preserve">The </w:t>
      </w:r>
      <w:proofErr w:type="spellStart"/>
      <w:r w:rsidRPr="003D4ABF">
        <w:t>QoS</w:t>
      </w:r>
      <w:proofErr w:type="spellEnd"/>
      <w:r w:rsidRPr="003D4ABF">
        <w:t xml:space="preserve"> Flow binding shall also ensure that:</w:t>
      </w:r>
    </w:p>
    <w:p w14:paraId="68EDA1C4" w14:textId="77777777" w:rsidR="00BF5BC8" w:rsidRPr="003D4ABF" w:rsidRDefault="00BF5BC8" w:rsidP="00BF5BC8">
      <w:pPr>
        <w:pStyle w:val="B1"/>
      </w:pPr>
      <w:r w:rsidRPr="003D4ABF">
        <w:t>-</w:t>
      </w:r>
      <w:r w:rsidRPr="003D4ABF">
        <w:tab/>
        <w:t xml:space="preserve">when the PCF provisions a PCC rule, and if the PCC rule contains a TSC Assistance Container,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PDU Session anchors (i.e. the corresponding service data flows which have different CN PDBs) are not bound to the same </w:t>
      </w:r>
      <w:proofErr w:type="spellStart"/>
      <w:r w:rsidRPr="003D4ABF">
        <w:t>QoS</w:t>
      </w:r>
      <w:proofErr w:type="spellEnd"/>
      <w:r w:rsidRPr="003D4ABF">
        <w:t xml:space="preserve">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 xml:space="preserve">For MA PDU Session, PCC rules for GBR or delay critical GBR service data flows allowed on different access are not bound to the same </w:t>
      </w:r>
      <w:proofErr w:type="spellStart"/>
      <w:r w:rsidRPr="003D4ABF">
        <w:t>QoS</w:t>
      </w:r>
      <w:proofErr w:type="spellEnd"/>
      <w:r w:rsidRPr="003D4ABF">
        <w:t xml:space="preserve">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7777777" w:rsidR="00BF5BC8" w:rsidRDefault="00BF5BC8" w:rsidP="00BF5BC8">
      <w:pPr>
        <w:pStyle w:val="B1"/>
        <w:rPr>
          <w:ins w:id="8" w:author="Chunshan Xiong - CATT" w:date="2023-02-10T14:47:00Z"/>
        </w:rPr>
      </w:pPr>
      <w:r w:rsidRPr="003D4ABF">
        <w:t>-</w:t>
      </w:r>
      <w:r w:rsidRPr="003D4ABF">
        <w:tab/>
        <w:t xml:space="preserve">When the PCF provisions a PCC rule with Alternative </w:t>
      </w:r>
      <w:proofErr w:type="spellStart"/>
      <w:r w:rsidRPr="003D4ABF">
        <w:t>QoS</w:t>
      </w:r>
      <w:proofErr w:type="spellEnd"/>
      <w:r w:rsidRPr="003D4ABF">
        <w:t xml:space="preserve"> parameter Set(s),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p>
    <w:p w14:paraId="2FEECE7D" w14:textId="35604F84" w:rsidR="009F4D2C" w:rsidRPr="0073475C" w:rsidRDefault="0073475C" w:rsidP="00BF5BC8">
      <w:pPr>
        <w:pStyle w:val="B1"/>
      </w:pPr>
      <w:ins w:id="9" w:author="Chunshan Xiong - CATT" w:date="2023-02-10T14:47:00Z">
        <w:r w:rsidRPr="003D4ABF">
          <w:t>-</w:t>
        </w:r>
        <w:r w:rsidRPr="003D4ABF">
          <w:tab/>
          <w:t xml:space="preserve">When the PCF provisions a PCC rule with </w:t>
        </w:r>
      </w:ins>
      <w:ins w:id="10" w:author="Chunshan Xiong - CATT" w:date="2023-02-10T14:48:00Z">
        <w:r>
          <w:t xml:space="preserve">L4S </w:t>
        </w:r>
      </w:ins>
      <w:ins w:id="11" w:author="Chunshan Xiong - CATT" w:date="2023-02-10T15:17:00Z">
        <w:r w:rsidR="007D3EB5">
          <w:t xml:space="preserve">ECN </w:t>
        </w:r>
      </w:ins>
      <w:ins w:id="12" w:author="Chunshan Xiong - CATT" w:date="2023-02-10T16:45:00Z">
        <w:r w:rsidR="002C6810">
          <w:t xml:space="preserve">Request </w:t>
        </w:r>
      </w:ins>
      <w:ins w:id="13" w:author="Chunshan Xiong - CATT" w:date="2023-02-10T15:18:00Z">
        <w:r w:rsidR="00A33F03">
          <w:t>Indication</w:t>
        </w:r>
      </w:ins>
      <w:ins w:id="14" w:author="Chunshan Xiong - CATT" w:date="2023-02-10T14:47:00Z">
        <w:r w:rsidRPr="003D4ABF">
          <w:t xml:space="preserve">, the PCC rule is bound to a new </w:t>
        </w:r>
        <w:proofErr w:type="spellStart"/>
        <w:r w:rsidRPr="003D4ABF">
          <w:t>QoS</w:t>
        </w:r>
        <w:proofErr w:type="spellEnd"/>
        <w:r w:rsidRPr="003D4ABF">
          <w:t xml:space="preserve"> Flow and no other PCC rule is bound to this </w:t>
        </w:r>
        <w:proofErr w:type="spellStart"/>
        <w:r w:rsidRPr="003D4ABF">
          <w:t>QoS</w:t>
        </w:r>
        <w:proofErr w:type="spellEnd"/>
        <w:r w:rsidRPr="003D4ABF">
          <w:t xml:space="preserve"> Flow.</w:t>
        </w:r>
      </w:ins>
    </w:p>
    <w:p w14:paraId="38AA9630" w14:textId="77777777" w:rsidR="00BF5BC8" w:rsidRPr="003D4ABF" w:rsidRDefault="00BF5BC8" w:rsidP="00BF5BC8">
      <w:pPr>
        <w:pStyle w:val="B1"/>
      </w:pPr>
      <w:r w:rsidRPr="003D4ABF">
        <w:t>-</w:t>
      </w:r>
      <w:r w:rsidRPr="003D4ABF">
        <w:tab/>
        <w:t xml:space="preserve">When the PCF provisions a PCC rule with </w:t>
      </w:r>
      <w:proofErr w:type="spellStart"/>
      <w:r w:rsidRPr="003D4ABF">
        <w:t>QoS</w:t>
      </w:r>
      <w:proofErr w:type="spellEnd"/>
      <w:r w:rsidRPr="003D4ABF">
        <w:t xml:space="preserve"> Monitoring Policy, the PCC rule is bound to a new </w:t>
      </w:r>
      <w:proofErr w:type="spellStart"/>
      <w:r w:rsidRPr="003D4ABF">
        <w:t>QoS</w:t>
      </w:r>
      <w:proofErr w:type="spellEnd"/>
      <w:r w:rsidRPr="003D4ABF">
        <w:t xml:space="preserve"> Flow and no other PCC rules is bound to this </w:t>
      </w:r>
      <w:proofErr w:type="spellStart"/>
      <w:r w:rsidRPr="003D4ABF">
        <w:t>QoS</w:t>
      </w:r>
      <w:proofErr w:type="spellEnd"/>
      <w:r w:rsidRPr="003D4ABF">
        <w:t xml:space="preserve"> Flow.</w:t>
      </w:r>
    </w:p>
    <w:p w14:paraId="03506F35" w14:textId="77777777" w:rsidR="00BF5BC8" w:rsidRPr="003D4ABF" w:rsidRDefault="00BF5BC8" w:rsidP="00BF5BC8">
      <w:pPr>
        <w:pStyle w:val="NO"/>
      </w:pPr>
      <w:r w:rsidRPr="003D4ABF">
        <w:t>NOTE 6:</w:t>
      </w:r>
      <w:r w:rsidRPr="003D4ABF">
        <w:tab/>
        <w:t xml:space="preserve">The binding of PCC rule with </w:t>
      </w:r>
      <w:proofErr w:type="spellStart"/>
      <w:r w:rsidRPr="003D4ABF">
        <w:t>QoS</w:t>
      </w:r>
      <w:proofErr w:type="spellEnd"/>
      <w:r w:rsidRPr="003D4ABF">
        <w:t xml:space="preserve"> Monitoring policy to a new </w:t>
      </w:r>
      <w:proofErr w:type="spellStart"/>
      <w:r w:rsidRPr="003D4ABF">
        <w:t>QoS</w:t>
      </w:r>
      <w:proofErr w:type="spellEnd"/>
      <w:r w:rsidRPr="003D4ABF">
        <w:t xml:space="preserve"> flow is only applicable to the Per </w:t>
      </w:r>
      <w:proofErr w:type="spellStart"/>
      <w:r w:rsidRPr="003D4ABF">
        <w:t>QoS</w:t>
      </w:r>
      <w:proofErr w:type="spellEnd"/>
      <w:r w:rsidRPr="003D4ABF">
        <w:t xml:space="preserve"> Flow per UE </w:t>
      </w:r>
      <w:proofErr w:type="spellStart"/>
      <w:r w:rsidRPr="003D4ABF">
        <w:t>QoS</w:t>
      </w:r>
      <w:proofErr w:type="spellEnd"/>
      <w:r w:rsidRPr="003D4ABF">
        <w:t xml:space="preserve">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40"/>
      </w:pPr>
      <w:bookmarkStart w:id="15" w:name="_Toc19197358"/>
      <w:bookmarkStart w:id="16" w:name="_Toc27896511"/>
      <w:bookmarkStart w:id="17" w:name="_Toc36192679"/>
      <w:bookmarkStart w:id="18" w:name="_Toc37076410"/>
      <w:bookmarkStart w:id="19" w:name="_Toc45194856"/>
      <w:bookmarkStart w:id="20" w:name="_Toc47594268"/>
      <w:bookmarkStart w:id="21" w:name="_Toc51836899"/>
      <w:bookmarkStart w:id="22" w:name="_Toc122504164"/>
      <w:r w:rsidRPr="003D4ABF">
        <w:t>6.1.3.22</w:t>
      </w:r>
      <w:r w:rsidRPr="003D4ABF">
        <w:tab/>
        <w:t xml:space="preserve">AF session with required </w:t>
      </w:r>
      <w:proofErr w:type="spellStart"/>
      <w:r w:rsidRPr="003D4ABF">
        <w:t>QoS</w:t>
      </w:r>
      <w:bookmarkEnd w:id="15"/>
      <w:bookmarkEnd w:id="16"/>
      <w:bookmarkEnd w:id="17"/>
      <w:bookmarkEnd w:id="18"/>
      <w:bookmarkEnd w:id="19"/>
      <w:bookmarkEnd w:id="20"/>
      <w:bookmarkEnd w:id="21"/>
      <w:bookmarkEnd w:id="22"/>
      <w:proofErr w:type="spellEnd"/>
    </w:p>
    <w:p w14:paraId="4FC7726D" w14:textId="00D0D3CC" w:rsidR="00BF5BC8" w:rsidRPr="003D4ABF" w:rsidRDefault="00BF5BC8" w:rsidP="00BF5BC8">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786C18AD" w14:textId="77777777" w:rsidR="00BF5BC8" w:rsidRPr="003D4ABF" w:rsidRDefault="00BF5BC8" w:rsidP="00BF5BC8">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7E8DDCC8" w14:textId="77777777" w:rsidR="00BF5BC8" w:rsidRPr="003D4ABF" w:rsidRDefault="00BF5BC8" w:rsidP="00BF5BC8">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235BDE31" w14:textId="62DF8B5E" w:rsidR="00BF5BC8" w:rsidRDefault="00BF5BC8" w:rsidP="00BF5BC8">
      <w:pPr>
        <w:pStyle w:val="B2"/>
      </w:pPr>
      <w:r>
        <w:lastRenderedPageBreak/>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99C6ADF" w14:textId="77777777" w:rsidR="00BF5BC8" w:rsidRDefault="00BF5BC8" w:rsidP="00BF5BC8">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60BCD0BD" w14:textId="77777777" w:rsidR="00BF5BC8" w:rsidRDefault="00BF5BC8" w:rsidP="00BF5BC8">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46A0D9CC" w14:textId="21502F89" w:rsidR="00BF5BC8" w:rsidRDefault="00BF5BC8" w:rsidP="00BF5BC8">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ins w:id="23" w:author="Chunshan Xiong - CATT" w:date="2023-02-08T15:09:00Z">
        <w:r>
          <w:t xml:space="preserve"> and </w:t>
        </w:r>
      </w:ins>
      <w:ins w:id="24" w:author="Chunshan Xiong - CATT" w:date="2023-02-10T14:53:00Z">
        <w:r w:rsidR="0073475C">
          <w:rPr>
            <w:lang w:val="en-US" w:eastAsia="zh-CN"/>
          </w:rPr>
          <w:t>L4S</w:t>
        </w:r>
      </w:ins>
      <w:ins w:id="25" w:author="Chunshan Xiong - CATT" w:date="2023-02-10T14:55:00Z">
        <w:r w:rsidR="0073475C">
          <w:rPr>
            <w:lang w:val="en-US" w:eastAsia="zh-CN"/>
          </w:rPr>
          <w:t xml:space="preserve"> </w:t>
        </w:r>
      </w:ins>
      <w:ins w:id="26" w:author="Chunshan Xiong - CATT" w:date="2023-02-10T15:17:00Z">
        <w:r w:rsidR="007D3EB5">
          <w:rPr>
            <w:lang w:val="en-US" w:eastAsia="zh-CN"/>
          </w:rPr>
          <w:t>ECN Request</w:t>
        </w:r>
      </w:ins>
      <w:ins w:id="27" w:author="Chunshan Xiong - CATT" w:date="2023-02-10T14:53:00Z">
        <w:r w:rsidR="0073475C">
          <w:rPr>
            <w:lang w:val="en-US" w:eastAsia="zh-CN"/>
          </w:rPr>
          <w:t xml:space="preserve"> Indication as descr</w:t>
        </w:r>
      </w:ins>
      <w:ins w:id="28" w:author="Chunshan Xiong - CATT" w:date="2023-02-10T14:54:00Z">
        <w:r w:rsidR="0073475C">
          <w:rPr>
            <w:lang w:val="en-US" w:eastAsia="zh-CN"/>
          </w:rPr>
          <w:t>i</w:t>
        </w:r>
      </w:ins>
      <w:ins w:id="29" w:author="Chunshan Xiong - CATT" w:date="2023-02-10T14:53:00Z">
        <w:r w:rsidR="0073475C">
          <w:rPr>
            <w:lang w:val="en-US" w:eastAsia="zh-CN"/>
          </w:rPr>
          <w:t xml:space="preserve">bed in clause 5.37.x of </w:t>
        </w:r>
        <w:proofErr w:type="gramStart"/>
        <w:r w:rsidR="0073475C">
          <w:rPr>
            <w:lang w:val="en-US" w:eastAsia="zh-CN"/>
          </w:rPr>
          <w:t>TS23</w:t>
        </w:r>
      </w:ins>
      <w:ins w:id="30" w:author="Chunshan Xiong - CATT" w:date="2023-02-10T14:54:00Z">
        <w:r w:rsidR="0073475C">
          <w:rPr>
            <w:lang w:val="en-US" w:eastAsia="zh-CN"/>
          </w:rPr>
          <w:t>.</w:t>
        </w:r>
      </w:ins>
      <w:ins w:id="31" w:author="Chunshan Xiong - CATT" w:date="2023-02-10T14:53:00Z">
        <w:r w:rsidR="0073475C">
          <w:rPr>
            <w:lang w:val="en-US" w:eastAsia="zh-CN"/>
          </w:rPr>
          <w:t>501[</w:t>
        </w:r>
        <w:proofErr w:type="gramEnd"/>
        <w:r w:rsidR="0073475C">
          <w:rPr>
            <w:lang w:val="en-US" w:eastAsia="zh-CN"/>
          </w:rPr>
          <w:t>2]</w:t>
        </w:r>
      </w:ins>
      <w:r>
        <w:t>.</w:t>
      </w:r>
    </w:p>
    <w:p w14:paraId="7A3809D0" w14:textId="77777777" w:rsidR="000944A9" w:rsidRDefault="000944A9" w:rsidP="000944A9">
      <w:r>
        <w:t xml:space="preserve">The AF may provide a Round-Trip (RT) latency indication together with a single direction delay requirement between the UE and the PSA UPF expressed as the </w:t>
      </w:r>
      <w:proofErr w:type="spellStart"/>
      <w:r>
        <w:t>QoS</w:t>
      </w:r>
      <w:proofErr w:type="spellEnd"/>
      <w:r>
        <w:t xml:space="preserve"> Reference or the individual </w:t>
      </w:r>
      <w:proofErr w:type="spellStart"/>
      <w:r>
        <w:t>QoS</w:t>
      </w:r>
      <w:proofErr w:type="spellEnd"/>
      <w:r>
        <w:t xml:space="preserve"> parameters. The RT latency indication indicates the application flow needs to meet the RT latency requirement that does not exceed twice the single direction delay requirement between the UE and the PSA UPF expressed by the </w:t>
      </w:r>
      <w:proofErr w:type="spellStart"/>
      <w:r>
        <w:t>QoS</w:t>
      </w:r>
      <w:proofErr w:type="spellEnd"/>
      <w:r>
        <w:t xml:space="preserve"> Reference parameter or the individual </w:t>
      </w:r>
      <w:proofErr w:type="spellStart"/>
      <w:r>
        <w:t>QoS</w:t>
      </w:r>
      <w:proofErr w:type="spellEnd"/>
      <w:r>
        <w:t xml:space="preserve"> parameter.</w:t>
      </w:r>
    </w:p>
    <w:p w14:paraId="23D0399C" w14:textId="1E23240B"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w:t>
      </w:r>
      <w:ins w:id="32" w:author="Chunshan Xiong - CATT" w:date="2023-02-08T17:36:00Z">
        <w:r>
          <w:t xml:space="preserve">and </w:t>
        </w:r>
      </w:ins>
      <w:ins w:id="33" w:author="Chunshan Xiong - CATT" w:date="2023-02-10T14:54:00Z">
        <w:r w:rsidR="0073475C">
          <w:t>L4S</w:t>
        </w:r>
      </w:ins>
      <w:ins w:id="34" w:author="Chunshan Xiong - CATT" w:date="2023-02-10T14:55:00Z">
        <w:r w:rsidR="0073475C">
          <w:t xml:space="preserve"> </w:t>
        </w:r>
      </w:ins>
      <w:ins w:id="35" w:author="Chunshan Xiong - CATT" w:date="2023-02-10T15:18:00Z">
        <w:r w:rsidR="00A33F03">
          <w:t>ECN</w:t>
        </w:r>
      </w:ins>
      <w:ins w:id="36" w:author="Chunshan Xiong - CATT" w:date="2023-02-10T14:56:00Z">
        <w:r w:rsidR="0073475C">
          <w:t xml:space="preserve"> </w:t>
        </w:r>
      </w:ins>
      <w:ins w:id="37" w:author="Chunshan Xiong - CATT" w:date="2023-02-10T15:19:00Z">
        <w:r w:rsidR="00A33F03">
          <w:t xml:space="preserve">Request </w:t>
        </w:r>
      </w:ins>
      <w:ins w:id="38" w:author="Chunshan Xiong - CATT" w:date="2023-02-10T14:56:00Z">
        <w:r w:rsidR="0073475C">
          <w:t>Indication</w:t>
        </w:r>
      </w:ins>
      <w:ins w:id="39" w:author="Chunshan Xiong - CATT" w:date="2023-02-10T14:54:00Z">
        <w:r w:rsidR="0073475C">
          <w:t xml:space="preserve"> </w:t>
        </w:r>
      </w:ins>
      <w:r w:rsidRPr="003D4ABF">
        <w:t>derived from the Flow Descriptions</w:t>
      </w:r>
      <w:ins w:id="40" w:author="Chunshan Xiong - CATT" w:date="2023-02-08T17:36:00Z">
        <w:r w:rsidRPr="003D4ABF">
          <w:t xml:space="preserve"> </w:t>
        </w:r>
        <w:r>
          <w:t>and</w:t>
        </w:r>
      </w:ins>
      <w:ins w:id="41" w:author="Chunshan Xiong - CATT" w:date="2023-02-10T14:56:00Z">
        <w:r w:rsidR="0073475C">
          <w:t xml:space="preserve"> L4S </w:t>
        </w:r>
      </w:ins>
      <w:ins w:id="42" w:author="Chunshan Xiong - CATT" w:date="2023-02-10T15:19:00Z">
        <w:r w:rsidR="00A33F03">
          <w:t>ECN Request</w:t>
        </w:r>
      </w:ins>
      <w:ins w:id="43" w:author="Chunshan Xiong - CATT" w:date="2023-02-10T14:56:00Z">
        <w:r w:rsidR="0073475C">
          <w:t xml:space="preserve"> Indication</w:t>
        </w:r>
      </w:ins>
      <w:r w:rsidRPr="003D4ABF">
        <w:t xml:space="preserve">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w:t>
      </w:r>
      <w:proofErr w:type="spellStart"/>
      <w:r>
        <w:t>QoS</w:t>
      </w:r>
      <w:proofErr w:type="spellEnd"/>
      <w:r>
        <w:t xml:space="preserve">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7DC8A7EB" w14:textId="77777777" w:rsidR="00BF5BC8" w:rsidRDefault="00BF5BC8" w:rsidP="00BF5BC8">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15DEED24" w14:textId="77777777" w:rsidR="00BF5BC8" w:rsidRDefault="00BF5BC8" w:rsidP="00BF5BC8">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w:t>
      </w:r>
      <w:r>
        <w:lastRenderedPageBreak/>
        <w:t>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58BBAD0F" w14:textId="77777777" w:rsidR="00BF5BC8" w:rsidRDefault="00BF5BC8" w:rsidP="00BF5BC8">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0FFAFE88" w14:textId="77777777" w:rsidR="000944A9" w:rsidRDefault="00BF5BC8" w:rsidP="000944A9">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B7B6E62" w14:textId="77777777" w:rsidR="00BF5BC8" w:rsidRPr="003D4ABF" w:rsidRDefault="00BF5BC8" w:rsidP="00BF5BC8">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19465EC6" w14:textId="77777777" w:rsidR="00BF5BC8" w:rsidRPr="003D4ABF" w:rsidRDefault="00BF5BC8" w:rsidP="00BF5BC8">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4" w:name="_Toc122504174"/>
      <w:bookmarkStart w:id="45" w:name="_Toc51836902"/>
      <w:bookmarkStart w:id="46" w:name="_Toc47594271"/>
      <w:bookmarkStart w:id="47" w:name="_Toc45194859"/>
      <w:bookmarkStart w:id="48" w:name="_Toc37076413"/>
      <w:bookmarkStart w:id="49" w:name="_Toc36192682"/>
      <w:bookmarkStart w:id="50" w:name="_Toc27896514"/>
      <w:bookmarkStart w:id="51"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77777777" w:rsidR="00BF5BC8" w:rsidRDefault="00BF5BC8" w:rsidP="00BF5BC8">
      <w:pPr>
        <w:pStyle w:val="40"/>
      </w:pPr>
      <w:bookmarkStart w:id="52" w:name="_Toc122504179"/>
      <w:bookmarkEnd w:id="44"/>
      <w:bookmarkEnd w:id="45"/>
      <w:bookmarkEnd w:id="46"/>
      <w:bookmarkEnd w:id="47"/>
      <w:bookmarkEnd w:id="48"/>
      <w:bookmarkEnd w:id="49"/>
      <w:bookmarkEnd w:id="50"/>
      <w:bookmarkEnd w:id="51"/>
      <w:r>
        <w:t>6.2.1.2</w:t>
      </w:r>
      <w:r>
        <w:tab/>
        <w:t>Input for PCC decisions</w:t>
      </w:r>
      <w:bookmarkEnd w:id="52"/>
    </w:p>
    <w:p w14:paraId="465843CF" w14:textId="7777777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1AA7D027"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77777" w:rsidR="00BF5BC8" w:rsidRDefault="00BF5BC8" w:rsidP="00BF5BC8">
      <w:pPr>
        <w:pStyle w:val="B1"/>
        <w:rPr>
          <w:lang w:eastAsia="en-GB"/>
        </w:rPr>
      </w:pPr>
      <w:r>
        <w:t>-</w:t>
      </w:r>
      <w:r>
        <w:tab/>
        <w:t>SUPI;</w:t>
      </w:r>
    </w:p>
    <w:p w14:paraId="73219233" w14:textId="77777777" w:rsidR="00BF5BC8" w:rsidRDefault="00BF5BC8" w:rsidP="00BF5BC8">
      <w:pPr>
        <w:pStyle w:val="B1"/>
      </w:pPr>
      <w:r>
        <w:t>-</w:t>
      </w:r>
      <w:r>
        <w:tab/>
        <w:t>PEI of the UE;</w:t>
      </w:r>
    </w:p>
    <w:p w14:paraId="69F2A390" w14:textId="77777777" w:rsidR="00BF5BC8" w:rsidRDefault="00BF5BC8" w:rsidP="00BF5BC8">
      <w:pPr>
        <w:pStyle w:val="B1"/>
      </w:pPr>
      <w:r>
        <w:t>-</w:t>
      </w:r>
      <w:r>
        <w:tab/>
        <w:t>Location of the subscriber;</w:t>
      </w:r>
    </w:p>
    <w:p w14:paraId="1C79C107" w14:textId="77777777" w:rsidR="00BF5BC8" w:rsidRDefault="00BF5BC8" w:rsidP="00BF5BC8">
      <w:pPr>
        <w:pStyle w:val="B1"/>
      </w:pPr>
      <w:r>
        <w:t>-</w:t>
      </w:r>
      <w:r>
        <w:tab/>
        <w:t>Service Area Restrictions;</w:t>
      </w:r>
    </w:p>
    <w:p w14:paraId="05EEEABC" w14:textId="77777777" w:rsidR="00BF5BC8" w:rsidRDefault="00BF5BC8" w:rsidP="00BF5BC8">
      <w:pPr>
        <w:pStyle w:val="B1"/>
      </w:pPr>
      <w:r>
        <w:t>-</w:t>
      </w:r>
      <w:r>
        <w:tab/>
        <w:t>RFSP Index;</w:t>
      </w:r>
    </w:p>
    <w:p w14:paraId="39AFE2D3" w14:textId="77777777" w:rsidR="00BF5BC8" w:rsidRDefault="00BF5BC8" w:rsidP="00BF5BC8">
      <w:pPr>
        <w:pStyle w:val="B1"/>
      </w:pPr>
      <w:r>
        <w:t>-</w:t>
      </w:r>
      <w:r>
        <w:tab/>
        <w:t>RAT Type;</w:t>
      </w:r>
    </w:p>
    <w:p w14:paraId="2B9D78CB" w14:textId="77777777" w:rsidR="00BF5BC8" w:rsidRDefault="00BF5BC8" w:rsidP="00BF5BC8">
      <w:pPr>
        <w:pStyle w:val="B1"/>
      </w:pPr>
      <w:r>
        <w:lastRenderedPageBreak/>
        <w:t>-</w:t>
      </w:r>
      <w:r>
        <w:tab/>
        <w:t>GPSI;</w:t>
      </w:r>
    </w:p>
    <w:p w14:paraId="532FC9CE" w14:textId="77777777" w:rsidR="00BF5BC8" w:rsidRDefault="00BF5BC8" w:rsidP="00BF5BC8">
      <w:pPr>
        <w:pStyle w:val="B1"/>
      </w:pPr>
      <w:r>
        <w:t>-</w:t>
      </w:r>
      <w:r>
        <w:tab/>
        <w:t>Access Type;</w:t>
      </w:r>
    </w:p>
    <w:p w14:paraId="6B5DB74E" w14:textId="77777777" w:rsidR="00BF5BC8" w:rsidRDefault="00BF5BC8" w:rsidP="00BF5BC8">
      <w:pPr>
        <w:pStyle w:val="B1"/>
      </w:pPr>
      <w:r>
        <w:t>-</w:t>
      </w:r>
      <w:r>
        <w:tab/>
        <w:t>Serving Network identifier (PLMN ID or PLMN ID and NID, see clause 5.34 of TS 23.501 [2]);</w:t>
      </w:r>
    </w:p>
    <w:p w14:paraId="054E1284" w14:textId="77777777" w:rsidR="00BF5BC8" w:rsidRDefault="00BF5BC8" w:rsidP="00BF5BC8">
      <w:pPr>
        <w:pStyle w:val="B1"/>
      </w:pPr>
      <w:r>
        <w:t>-</w:t>
      </w:r>
      <w:r>
        <w:tab/>
        <w:t>Allowed NSSAI;</w:t>
      </w:r>
    </w:p>
    <w:p w14:paraId="1F290A14" w14:textId="77777777" w:rsidR="00BF5BC8" w:rsidRDefault="00BF5BC8" w:rsidP="00BF5BC8">
      <w:pPr>
        <w:pStyle w:val="B1"/>
      </w:pPr>
      <w:r>
        <w:t>-</w:t>
      </w:r>
      <w:r>
        <w:tab/>
        <w:t>UE time zone;</w:t>
      </w:r>
    </w:p>
    <w:p w14:paraId="0474569E" w14:textId="77777777" w:rsidR="00BF5BC8" w:rsidRDefault="00BF5BC8" w:rsidP="00BF5BC8">
      <w:pPr>
        <w:pStyle w:val="B1"/>
      </w:pPr>
      <w:r>
        <w:t>-</w:t>
      </w:r>
      <w:r>
        <w:tab/>
        <w:t>Subscribed UE-AMBR;</w:t>
      </w:r>
    </w:p>
    <w:p w14:paraId="7E2BAB75" w14:textId="77777777" w:rsidR="00BF5BC8" w:rsidRDefault="00BF5BC8" w:rsidP="00BF5BC8">
      <w:pPr>
        <w:pStyle w:val="B1"/>
      </w:pPr>
      <w:r>
        <w:t>-</w:t>
      </w:r>
      <w:r>
        <w:tab/>
        <w:t>Configured NSSAI for the serving PLMN;</w:t>
      </w:r>
    </w:p>
    <w:p w14:paraId="6C5DB351" w14:textId="77777777" w:rsidR="00BF5BC8" w:rsidRDefault="00BF5BC8" w:rsidP="00BF5BC8">
      <w:pPr>
        <w:pStyle w:val="B1"/>
      </w:pPr>
      <w:r>
        <w:t>-</w:t>
      </w:r>
      <w:r>
        <w:tab/>
        <w:t xml:space="preserve">Mapping </w:t>
      </w:r>
      <w:proofErr w:type="gramStart"/>
      <w:r>
        <w:t>Of</w:t>
      </w:r>
      <w:proofErr w:type="gramEnd"/>
      <w:r>
        <w:t xml:space="preserve"> Allowed NSSAI;</w:t>
      </w:r>
    </w:p>
    <w:p w14:paraId="61B52887" w14:textId="77777777" w:rsidR="00BF5BC8" w:rsidRDefault="00BF5BC8" w:rsidP="00BF5BC8">
      <w:pPr>
        <w:pStyle w:val="B1"/>
      </w:pPr>
      <w:r>
        <w:t>-</w:t>
      </w:r>
      <w:r>
        <w:tab/>
        <w:t>S-NSSAI for the PDU Session;</w:t>
      </w:r>
    </w:p>
    <w:p w14:paraId="32DDD706" w14:textId="77777777" w:rsidR="000944A9" w:rsidRDefault="000944A9" w:rsidP="000944A9">
      <w:pPr>
        <w:pStyle w:val="B1"/>
      </w:pPr>
      <w:r>
        <w:t>-</w:t>
      </w:r>
      <w:r>
        <w:tab/>
        <w:t>Satellite backhaul category information;</w:t>
      </w:r>
    </w:p>
    <w:p w14:paraId="038EE13E" w14:textId="77777777" w:rsidR="000944A9" w:rsidRPr="003D4ABF" w:rsidRDefault="000944A9" w:rsidP="000944A9">
      <w:pPr>
        <w:pStyle w:val="B1"/>
      </w:pPr>
      <w:r w:rsidRPr="003D4ABF">
        <w:t>-</w:t>
      </w:r>
      <w:r w:rsidRPr="003D4ABF">
        <w:tab/>
        <w:t>Requested DNN.</w:t>
      </w:r>
    </w:p>
    <w:p w14:paraId="1B63B5C2" w14:textId="77777777"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77777777" w:rsidR="000944A9" w:rsidRPr="003D4ABF" w:rsidRDefault="000944A9" w:rsidP="000944A9">
      <w:r w:rsidRPr="003D4ABF">
        <w:t>The UE may provide information</w:t>
      </w:r>
      <w:r>
        <w:t xml:space="preserve"> such as</w:t>
      </w:r>
      <w:r w:rsidRPr="003D4ABF">
        <w:t>:</w:t>
      </w:r>
    </w:p>
    <w:p w14:paraId="55F06B87" w14:textId="77777777" w:rsidR="000944A9" w:rsidRPr="003D4ABF" w:rsidRDefault="000944A9" w:rsidP="000944A9">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0359F469" w14:textId="77777777" w:rsidR="000944A9" w:rsidRPr="003D4ABF" w:rsidRDefault="000944A9" w:rsidP="000944A9">
      <w:pPr>
        <w:pStyle w:val="B1"/>
        <w:rPr>
          <w:rFonts w:eastAsia="等线"/>
        </w:rPr>
      </w:pPr>
      <w:r w:rsidRPr="003D4ABF">
        <w:rPr>
          <w:rFonts w:eastAsia="等线"/>
        </w:rPr>
        <w:t>-</w:t>
      </w:r>
      <w:r w:rsidRPr="003D4ABF">
        <w:rPr>
          <w:rFonts w:eastAsia="等线"/>
        </w:rPr>
        <w:tab/>
        <w:t>List of PSIs;</w:t>
      </w:r>
    </w:p>
    <w:p w14:paraId="2D0215DF" w14:textId="77777777" w:rsidR="000944A9" w:rsidRPr="003D4ABF" w:rsidRDefault="000944A9" w:rsidP="000944A9">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440DC88E" w14:textId="77777777" w:rsidR="000944A9" w:rsidRPr="003D4ABF" w:rsidRDefault="000944A9" w:rsidP="000944A9">
      <w:pPr>
        <w:pStyle w:val="B1"/>
      </w:pPr>
      <w:r>
        <w:t>-</w:t>
      </w:r>
      <w:r>
        <w:tab/>
        <w:t>Indication of URSP Provisioning Support in EPS.</w:t>
      </w:r>
    </w:p>
    <w:p w14:paraId="5FD3C06F" w14:textId="77777777" w:rsidR="000944A9" w:rsidRPr="003D4ABF" w:rsidRDefault="000944A9" w:rsidP="000944A9">
      <w:pPr>
        <w:pStyle w:val="B1"/>
      </w:pPr>
      <w:r>
        <w:t>-</w:t>
      </w:r>
      <w:r>
        <w:tab/>
        <w:t>Indication of UE capability of support to report URSP rule enforcement to network (see clause 6.6.2.4).</w:t>
      </w:r>
    </w:p>
    <w:p w14:paraId="3213E0A9" w14:textId="77777777" w:rsidR="00BF5BC8" w:rsidRDefault="00BF5BC8" w:rsidP="00BF5BC8">
      <w:r>
        <w:t>The SMF may provide information related to the PDU Session as defined in clause 5.2.5.4 of TS 23.502 [3], for example:</w:t>
      </w:r>
    </w:p>
    <w:p w14:paraId="3F9E7C13" w14:textId="77777777" w:rsidR="00BF5BC8" w:rsidRDefault="00BF5BC8" w:rsidP="00BF5BC8">
      <w:pPr>
        <w:pStyle w:val="B1"/>
      </w:pPr>
      <w:r>
        <w:t>-</w:t>
      </w:r>
      <w:r>
        <w:tab/>
        <w:t>SUPI;</w:t>
      </w:r>
    </w:p>
    <w:p w14:paraId="3E0AC616" w14:textId="77777777" w:rsidR="00BF5BC8" w:rsidRDefault="00BF5BC8" w:rsidP="00BF5BC8">
      <w:pPr>
        <w:pStyle w:val="B1"/>
      </w:pPr>
      <w:r>
        <w:t>-</w:t>
      </w:r>
      <w:r>
        <w:tab/>
        <w:t>PEI of the UE;</w:t>
      </w:r>
    </w:p>
    <w:p w14:paraId="3E5E0406" w14:textId="77777777" w:rsidR="00BF5BC8" w:rsidRDefault="00BF5BC8" w:rsidP="00BF5BC8">
      <w:pPr>
        <w:pStyle w:val="B1"/>
      </w:pPr>
      <w:r>
        <w:t>-</w:t>
      </w:r>
      <w:r>
        <w:tab/>
        <w:t>IPv4 address of the UE;</w:t>
      </w:r>
    </w:p>
    <w:p w14:paraId="37CD1F57" w14:textId="77777777" w:rsidR="00BF5BC8" w:rsidRDefault="00BF5BC8" w:rsidP="00BF5BC8">
      <w:pPr>
        <w:pStyle w:val="B1"/>
        <w:rPr>
          <w:rFonts w:eastAsia="MS Mincho"/>
        </w:rPr>
      </w:pPr>
      <w:r>
        <w:t>-</w:t>
      </w:r>
      <w:r>
        <w:tab/>
        <w:t>IPv6 network prefix assigned to the UE;</w:t>
      </w:r>
    </w:p>
    <w:p w14:paraId="5338192E" w14:textId="77777777" w:rsidR="00BF5BC8" w:rsidRDefault="00BF5BC8" w:rsidP="00BF5BC8">
      <w:pPr>
        <w:pStyle w:val="B1"/>
      </w:pPr>
      <w:r>
        <w:t>-</w:t>
      </w:r>
      <w:r>
        <w:tab/>
        <w:t>Default 5QI and default ARP;</w:t>
      </w:r>
    </w:p>
    <w:p w14:paraId="2A2AEBFA" w14:textId="77777777" w:rsidR="00BF5BC8" w:rsidRDefault="00BF5BC8" w:rsidP="00BF5BC8">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BABAFBC" w14:textId="77777777" w:rsidR="00BF5BC8" w:rsidRDefault="00BF5BC8" w:rsidP="00BF5BC8">
      <w:pPr>
        <w:pStyle w:val="B1"/>
      </w:pPr>
      <w:r>
        <w:t>-</w:t>
      </w:r>
      <w:r>
        <w:tab/>
        <w:t>Type of PDU Session (IPv4, IPv6, IPv4v6, Ethernet, Unstructured);</w:t>
      </w:r>
    </w:p>
    <w:p w14:paraId="148197F1" w14:textId="77777777" w:rsidR="00BF5BC8" w:rsidRDefault="00BF5BC8" w:rsidP="00BF5BC8">
      <w:pPr>
        <w:pStyle w:val="B1"/>
      </w:pPr>
      <w:r>
        <w:t>-</w:t>
      </w:r>
      <w:r>
        <w:tab/>
        <w:t>Access Type;</w:t>
      </w:r>
    </w:p>
    <w:p w14:paraId="4AAEA775" w14:textId="77777777" w:rsidR="00BF5BC8" w:rsidRDefault="00BF5BC8" w:rsidP="00BF5BC8">
      <w:pPr>
        <w:pStyle w:val="B1"/>
        <w:rPr>
          <w:lang w:eastAsia="zh-CN"/>
        </w:rPr>
      </w:pPr>
      <w:r>
        <w:rPr>
          <w:lang w:eastAsia="zh-CN"/>
        </w:rPr>
        <w:t>-</w:t>
      </w:r>
      <w:r>
        <w:rPr>
          <w:lang w:eastAsia="zh-CN"/>
        </w:rPr>
        <w:tab/>
        <w:t>RAT Type;</w:t>
      </w:r>
    </w:p>
    <w:p w14:paraId="295B021B" w14:textId="77777777" w:rsidR="00BF5BC8" w:rsidRDefault="00BF5BC8" w:rsidP="00BF5BC8">
      <w:pPr>
        <w:pStyle w:val="B1"/>
        <w:rPr>
          <w:lang w:eastAsia="zh-CN"/>
        </w:rPr>
      </w:pPr>
      <w:r>
        <w:rPr>
          <w:lang w:eastAsia="zh-CN"/>
        </w:rPr>
        <w:t>-</w:t>
      </w:r>
      <w:r>
        <w:rPr>
          <w:lang w:eastAsia="zh-CN"/>
        </w:rPr>
        <w:tab/>
        <w:t>GPSI;</w:t>
      </w:r>
    </w:p>
    <w:p w14:paraId="236C8E0B" w14:textId="77777777" w:rsidR="00BF5BC8" w:rsidRDefault="00BF5BC8" w:rsidP="00BF5BC8">
      <w:pPr>
        <w:pStyle w:val="B1"/>
        <w:rPr>
          <w:lang w:eastAsia="zh-CN"/>
        </w:rPr>
      </w:pPr>
      <w:r>
        <w:rPr>
          <w:lang w:eastAsia="zh-CN"/>
        </w:rPr>
        <w:t>-</w:t>
      </w:r>
      <w:r>
        <w:rPr>
          <w:lang w:eastAsia="zh-CN"/>
        </w:rPr>
        <w:tab/>
        <w:t>Internal-Group Identifier;</w:t>
      </w:r>
    </w:p>
    <w:p w14:paraId="1691F35F" w14:textId="77777777" w:rsidR="00BF5BC8" w:rsidRDefault="00BF5BC8" w:rsidP="00BF5BC8">
      <w:pPr>
        <w:pStyle w:val="B1"/>
        <w:rPr>
          <w:lang w:eastAsia="en-GB"/>
        </w:rPr>
      </w:pPr>
      <w:r>
        <w:t>-</w:t>
      </w:r>
      <w:r>
        <w:tab/>
        <w:t>Location of the subscriber;</w:t>
      </w:r>
    </w:p>
    <w:p w14:paraId="78323FE7" w14:textId="77777777" w:rsidR="00BF5BC8" w:rsidRDefault="00BF5BC8" w:rsidP="00BF5BC8">
      <w:pPr>
        <w:pStyle w:val="B1"/>
        <w:rPr>
          <w:lang w:eastAsia="zh-CN"/>
        </w:rPr>
      </w:pPr>
      <w:r>
        <w:rPr>
          <w:lang w:eastAsia="zh-CN"/>
        </w:rPr>
        <w:t>-</w:t>
      </w:r>
      <w:r>
        <w:rPr>
          <w:lang w:eastAsia="zh-CN"/>
        </w:rPr>
        <w:tab/>
        <w:t>S-NSSAI;</w:t>
      </w:r>
    </w:p>
    <w:p w14:paraId="3ACA6A31" w14:textId="77777777" w:rsidR="00BF5BC8" w:rsidRDefault="00BF5BC8" w:rsidP="00BF5BC8">
      <w:pPr>
        <w:pStyle w:val="B1"/>
        <w:rPr>
          <w:lang w:eastAsia="zh-CN"/>
        </w:rPr>
      </w:pPr>
      <w:r>
        <w:rPr>
          <w:lang w:eastAsia="zh-CN"/>
        </w:rPr>
        <w:t>-</w:t>
      </w:r>
      <w:r>
        <w:rPr>
          <w:lang w:eastAsia="zh-CN"/>
        </w:rPr>
        <w:tab/>
        <w:t>DNN;</w:t>
      </w:r>
    </w:p>
    <w:p w14:paraId="0258BB96" w14:textId="77777777" w:rsidR="00BF5BC8" w:rsidRDefault="00BF5BC8" w:rsidP="00BF5BC8">
      <w:pPr>
        <w:pStyle w:val="B1"/>
        <w:rPr>
          <w:lang w:eastAsia="en-GB"/>
        </w:rPr>
      </w:pPr>
      <w:r>
        <w:t>-</w:t>
      </w:r>
      <w:r>
        <w:tab/>
        <w:t>Serving Network identifier (PLMN ID or PLMN ID and NID, see clause 5.34 of TS 23.501 [2]);</w:t>
      </w:r>
    </w:p>
    <w:p w14:paraId="21211E8B" w14:textId="77777777" w:rsidR="00BF5BC8" w:rsidRDefault="00BF5BC8" w:rsidP="00BF5BC8">
      <w:pPr>
        <w:pStyle w:val="B1"/>
      </w:pPr>
      <w:r>
        <w:lastRenderedPageBreak/>
        <w:t>-</w:t>
      </w:r>
      <w:r>
        <w:tab/>
      </w:r>
      <w:r>
        <w:rPr>
          <w:noProof/>
        </w:rPr>
        <w:t>Application</w:t>
      </w:r>
      <w:r>
        <w:t xml:space="preserve"> Identifier;</w:t>
      </w:r>
    </w:p>
    <w:p w14:paraId="0E9D850E" w14:textId="77777777" w:rsidR="00BF5BC8" w:rsidRDefault="00BF5BC8" w:rsidP="00BF5BC8">
      <w:pPr>
        <w:pStyle w:val="B1"/>
      </w:pPr>
      <w:r>
        <w:t>-</w:t>
      </w:r>
      <w:r>
        <w:tab/>
        <w:t>Allocated application instance identifier;</w:t>
      </w:r>
    </w:p>
    <w:p w14:paraId="4C062A4D" w14:textId="77777777" w:rsidR="00BF5BC8" w:rsidRDefault="00BF5BC8" w:rsidP="00BF5BC8">
      <w:pPr>
        <w:pStyle w:val="B1"/>
      </w:pPr>
      <w:r>
        <w:t>-</w:t>
      </w:r>
      <w:r>
        <w:tab/>
        <w:t>Detected service data flow descriptions;</w:t>
      </w:r>
    </w:p>
    <w:p w14:paraId="23919900" w14:textId="77777777"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77777777" w:rsidR="00BF5BC8" w:rsidRDefault="00BF5BC8" w:rsidP="00BF5BC8">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7C191E1" w14:textId="77777777" w:rsidR="00BF5BC8" w:rsidRDefault="00BF5BC8" w:rsidP="00BF5BC8">
      <w:pPr>
        <w:pStyle w:val="B1"/>
      </w:pPr>
      <w:r>
        <w:t>-</w:t>
      </w:r>
      <w:r>
        <w:tab/>
        <w:t>3GPP PS Data Off status;</w:t>
      </w:r>
    </w:p>
    <w:p w14:paraId="080665FE" w14:textId="77777777" w:rsidR="00BF5BC8" w:rsidRDefault="00BF5BC8" w:rsidP="00BF5BC8">
      <w:pPr>
        <w:pStyle w:val="B1"/>
      </w:pPr>
      <w:r>
        <w:t>-</w:t>
      </w:r>
      <w:r>
        <w:tab/>
        <w:t>DN Authorization Profile Index (see clause 5.6.6 of TS 23.501 [2]);</w:t>
      </w:r>
    </w:p>
    <w:p w14:paraId="78838169" w14:textId="77777777" w:rsidR="00BF5BC8" w:rsidRDefault="00BF5BC8" w:rsidP="00BF5BC8">
      <w:pPr>
        <w:pStyle w:val="B1"/>
      </w:pPr>
      <w:r>
        <w:t>-</w:t>
      </w:r>
      <w:r>
        <w:tab/>
        <w:t>DN authorized Session AMBR (see clause 5.6.6 of TS 23.501 [2]);</w:t>
      </w:r>
    </w:p>
    <w:p w14:paraId="68088590" w14:textId="77777777" w:rsidR="00BF5BC8" w:rsidRDefault="00BF5BC8" w:rsidP="00BF5BC8">
      <w:pPr>
        <w:pStyle w:val="B1"/>
      </w:pPr>
      <w:r>
        <w:t>-</w:t>
      </w:r>
      <w:r>
        <w:tab/>
        <w:t>Satellite backhaul category information;</w:t>
      </w:r>
    </w:p>
    <w:p w14:paraId="1301A769" w14:textId="0D9F4794" w:rsidR="000944A9" w:rsidRPr="003D4ABF" w:rsidRDefault="000944A9" w:rsidP="000944A9">
      <w:pPr>
        <w:pStyle w:val="B1"/>
      </w:pPr>
      <w:r w:rsidRPr="003D4ABF">
        <w:t>-</w:t>
      </w:r>
      <w:r w:rsidRPr="003D4ABF">
        <w:tab/>
        <w:t xml:space="preserve">Provisioning Server </w:t>
      </w:r>
      <w:proofErr w:type="gramStart"/>
      <w:r w:rsidRPr="003D4ABF">
        <w:t>address(</w:t>
      </w:r>
      <w:proofErr w:type="spellStart"/>
      <w:proofErr w:type="gramEnd"/>
      <w:r w:rsidRPr="003D4ABF">
        <w:t>es</w:t>
      </w:r>
      <w:proofErr w:type="spellEnd"/>
      <w:r w:rsidRPr="003D4ABF">
        <w:t>) (see clause 5.30 of TS</w:t>
      </w:r>
      <w:r>
        <w:t> </w:t>
      </w:r>
      <w:r w:rsidRPr="003D4ABF">
        <w:t>23.501</w:t>
      </w:r>
      <w:r>
        <w:t> </w:t>
      </w:r>
      <w:r w:rsidRPr="003D4ABF">
        <w:t>[2])</w:t>
      </w:r>
      <w:r>
        <w:t>;</w:t>
      </w:r>
    </w:p>
    <w:p w14:paraId="41801E24" w14:textId="77777777" w:rsidR="000944A9" w:rsidRPr="003D4ABF" w:rsidRDefault="000944A9" w:rsidP="000944A9">
      <w:pPr>
        <w:pStyle w:val="B1"/>
      </w:pPr>
      <w:r>
        <w:t>-</w:t>
      </w:r>
      <w:r>
        <w:tab/>
        <w:t>UE report of URSP rule enforcement from URSP rule associated with the PDU session (see clause 6.6.2.4).</w:t>
      </w:r>
    </w:p>
    <w:p w14:paraId="6B11315A" w14:textId="77777777" w:rsidR="000944A9" w:rsidRPr="003D4ABF" w:rsidRDefault="000944A9" w:rsidP="000944A9">
      <w:pPr>
        <w:pStyle w:val="B1"/>
      </w:pPr>
      <w:r>
        <w:t>-</w:t>
      </w:r>
      <w:r>
        <w:tab/>
        <w:t>HR-SBO support indication for requesting VPLMN Specific Offloading Policy (see clause 6.2.1.12 and clause 6.7 of TS 23.548 [33]).</w:t>
      </w:r>
    </w:p>
    <w:p w14:paraId="4B98557D" w14:textId="77777777"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77777777" w:rsidR="00BF5BC8" w:rsidRDefault="00BF5BC8" w:rsidP="00BF5BC8">
      <w:r>
        <w:t>The UDR may provide policy information related to an ASP as defined in clause 5.2.12.2 of TS 23.502 [3], for example:</w:t>
      </w:r>
    </w:p>
    <w:p w14:paraId="621A8625" w14:textId="77777777" w:rsidR="00BF5BC8" w:rsidRDefault="00BF5BC8" w:rsidP="00BF5BC8">
      <w:pPr>
        <w:pStyle w:val="B1"/>
      </w:pPr>
      <w:r>
        <w:t>-</w:t>
      </w:r>
      <w:r>
        <w:tab/>
        <w:t>The ASP identifier;</w:t>
      </w:r>
    </w:p>
    <w:p w14:paraId="2E992078" w14:textId="7777777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77777777" w:rsidR="00BF5BC8" w:rsidRDefault="00BF5BC8" w:rsidP="00BF5BC8">
      <w:pPr>
        <w:pStyle w:val="B1"/>
      </w:pPr>
      <w:r>
        <w:t>-</w:t>
      </w:r>
      <w:r>
        <w:tab/>
        <w:t xml:space="preserve">An PDTQ policy together with </w:t>
      </w:r>
      <w:proofErr w:type="gramStart"/>
      <w:r>
        <w:t>an</w:t>
      </w:r>
      <w:proofErr w:type="gramEnd"/>
      <w:r>
        <w:t xml:space="preserve"> PDTQ Reference ID, the requested </w:t>
      </w:r>
      <w:proofErr w:type="spellStart"/>
      <w:r>
        <w:t>QoS</w:t>
      </w:r>
      <w:proofErr w:type="spellEnd"/>
      <w:r>
        <w:t xml:space="preserve"> for each of the AF session for each of the UEs involved and the expected amount of UEs.</w:t>
      </w:r>
    </w:p>
    <w:p w14:paraId="0A61A52A" w14:textId="77777777"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77777777" w:rsidR="00BF5BC8" w:rsidRDefault="00BF5BC8" w:rsidP="00BF5BC8">
      <w:r>
        <w:t>The UDR may provide the service specific information as defined in clause 4.15.6.7 of TS 23.502 [3].</w:t>
      </w:r>
    </w:p>
    <w:p w14:paraId="1DA3156D" w14:textId="77777777" w:rsidR="00BF5BC8" w:rsidRDefault="00BF5BC8" w:rsidP="00BF5BC8">
      <w:r>
        <w:t>The AF, if involved, may provide application session related information as defined in clause 5.2.5.3 of TS 23.502 [3] directly or via NEF, e.g. based on SIP and SDP, for example:</w:t>
      </w:r>
    </w:p>
    <w:p w14:paraId="55054595" w14:textId="464B4FD4" w:rsidR="000944A9" w:rsidRPr="003D4ABF" w:rsidRDefault="000944A9" w:rsidP="000944A9">
      <w:pPr>
        <w:pStyle w:val="B1"/>
      </w:pPr>
      <w:r w:rsidRPr="003D4ABF">
        <w:t>-</w:t>
      </w:r>
      <w:r w:rsidRPr="003D4ABF">
        <w:tab/>
        <w:t>Subscriber Identifier</w:t>
      </w:r>
      <w:r>
        <w:t>(s)</w:t>
      </w:r>
      <w:r w:rsidRPr="003D4ABF">
        <w:t>;</w:t>
      </w:r>
    </w:p>
    <w:p w14:paraId="1B1C8577" w14:textId="77777777" w:rsidR="00BF5BC8" w:rsidRDefault="00BF5BC8" w:rsidP="00BF5BC8">
      <w:pPr>
        <w:pStyle w:val="B1"/>
      </w:pPr>
      <w:r>
        <w:t>-</w:t>
      </w:r>
      <w:r>
        <w:tab/>
        <w:t>IP address of the UE;</w:t>
      </w:r>
    </w:p>
    <w:p w14:paraId="3038DCC8" w14:textId="77777777" w:rsidR="00BF5BC8" w:rsidRDefault="00BF5BC8" w:rsidP="00BF5BC8">
      <w:pPr>
        <w:pStyle w:val="B1"/>
      </w:pPr>
      <w:r>
        <w:t>-</w:t>
      </w:r>
      <w:r>
        <w:tab/>
        <w:t>Media Type;</w:t>
      </w:r>
    </w:p>
    <w:p w14:paraId="107AA120" w14:textId="77777777" w:rsidR="00BF5BC8" w:rsidRDefault="00BF5BC8" w:rsidP="00BF5BC8">
      <w:pPr>
        <w:pStyle w:val="B1"/>
      </w:pPr>
      <w:r>
        <w:t>-</w:t>
      </w:r>
      <w:r>
        <w:tab/>
        <w:t>Media Format, e.g. media format sub-field of the media announcement and all other parameter information (a= lines) associated with the media format;</w:t>
      </w:r>
    </w:p>
    <w:p w14:paraId="4B841281" w14:textId="77777777" w:rsidR="00BF5BC8" w:rsidRDefault="00BF5BC8" w:rsidP="00BF5BC8">
      <w:pPr>
        <w:pStyle w:val="B1"/>
      </w:pPr>
      <w:r>
        <w:t>-</w:t>
      </w:r>
      <w:r>
        <w:tab/>
        <w:t>Bandwidth;</w:t>
      </w:r>
    </w:p>
    <w:p w14:paraId="24C6BC73" w14:textId="77777777" w:rsidR="00BF5BC8" w:rsidRDefault="00BF5BC8" w:rsidP="00BF5BC8">
      <w:pPr>
        <w:pStyle w:val="B1"/>
      </w:pPr>
      <w:r>
        <w:t>-</w:t>
      </w:r>
      <w:r>
        <w:tab/>
        <w:t>Sponsored data connectivity information;</w:t>
      </w:r>
    </w:p>
    <w:p w14:paraId="0EED7DB3" w14:textId="06425122" w:rsidR="00BF5BC8" w:rsidRDefault="00BF5BC8" w:rsidP="001A7B66">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ins w:id="53" w:author="Chunshan Xiong - CATT" w:date="2023-02-10T15:02:00Z">
        <w:r w:rsidR="001A7B66">
          <w:t xml:space="preserve">, L4S </w:t>
        </w:r>
      </w:ins>
      <w:ins w:id="54" w:author="Chunshan Xiong - CATT" w:date="2023-02-10T15:20:00Z">
        <w:r w:rsidR="00A33F03">
          <w:t>ECN Request</w:t>
        </w:r>
      </w:ins>
      <w:ins w:id="55" w:author="Chunshan Xiong - CATT" w:date="2023-02-10T15:02:00Z">
        <w:r w:rsidR="001A7B66">
          <w:t xml:space="preserve"> Indication</w:t>
        </w:r>
      </w:ins>
      <w:r>
        <w:t>;</w:t>
      </w:r>
    </w:p>
    <w:p w14:paraId="47FBF26D" w14:textId="77777777"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77777777" w:rsidR="00BF5BC8" w:rsidRDefault="00BF5BC8" w:rsidP="00BF5BC8">
      <w:pPr>
        <w:pStyle w:val="NO"/>
      </w:pPr>
      <w:r>
        <w:lastRenderedPageBreak/>
        <w:t>NOTE 3:</w:t>
      </w:r>
      <w:r>
        <w:tab/>
        <w:t>Either Flow description or (external) application identifier for application detection control can be provided.</w:t>
      </w:r>
    </w:p>
    <w:p w14:paraId="5D6EF7E5" w14:textId="77777777" w:rsidR="00BF5BC8" w:rsidRDefault="00BF5BC8" w:rsidP="00BF5BC8">
      <w:pPr>
        <w:pStyle w:val="B1"/>
      </w:pPr>
      <w:r>
        <w:t>-</w:t>
      </w:r>
      <w:r>
        <w:tab/>
        <w:t>DNN and possibly S-NSSAI;</w:t>
      </w:r>
    </w:p>
    <w:p w14:paraId="0528E908" w14:textId="77777777" w:rsidR="00BF5BC8" w:rsidRDefault="00BF5BC8" w:rsidP="00BF5BC8">
      <w:pPr>
        <w:pStyle w:val="B1"/>
      </w:pPr>
      <w:r>
        <w:t>-</w:t>
      </w:r>
      <w:r>
        <w:tab/>
        <w:t>AF Communication Service Identifier (e.g. IMS Communication Service Identifier), UE provided via AF;</w:t>
      </w:r>
    </w:p>
    <w:p w14:paraId="0D808D69" w14:textId="77777777" w:rsidR="00BF5BC8" w:rsidRDefault="00BF5BC8" w:rsidP="00BF5BC8">
      <w:pPr>
        <w:pStyle w:val="B1"/>
      </w:pPr>
      <w:r>
        <w:t>-</w:t>
      </w:r>
      <w:r>
        <w:tab/>
        <w:t>AF Application Event Identifier;</w:t>
      </w:r>
    </w:p>
    <w:p w14:paraId="17BD9CC9" w14:textId="77777777" w:rsidR="00BF5BC8" w:rsidRDefault="00BF5BC8" w:rsidP="00BF5BC8">
      <w:pPr>
        <w:pStyle w:val="B1"/>
      </w:pPr>
      <w:r>
        <w:t>-</w:t>
      </w:r>
      <w:r>
        <w:tab/>
        <w:t>AF Record Information;</w:t>
      </w:r>
    </w:p>
    <w:p w14:paraId="603481DE" w14:textId="77777777" w:rsidR="00BF5BC8" w:rsidRDefault="00BF5BC8" w:rsidP="00BF5BC8">
      <w:pPr>
        <w:pStyle w:val="B1"/>
      </w:pPr>
      <w:r>
        <w:t>-</w:t>
      </w:r>
      <w:r>
        <w:tab/>
        <w:t>Flow status (for gating decision);</w:t>
      </w:r>
    </w:p>
    <w:p w14:paraId="5966F9FD" w14:textId="77777777" w:rsidR="00BF5BC8" w:rsidRDefault="00BF5BC8" w:rsidP="00BF5BC8">
      <w:pPr>
        <w:pStyle w:val="B1"/>
      </w:pPr>
      <w:r>
        <w:t>-</w:t>
      </w:r>
      <w:r>
        <w:tab/>
        <w:t>Priority indicator, which may be used by the PCF to guarantee service for an application session of a higher relative priority;</w:t>
      </w:r>
    </w:p>
    <w:p w14:paraId="5E913EAB" w14:textId="77777777" w:rsidR="00BF5BC8" w:rsidRDefault="00BF5BC8" w:rsidP="00BF5BC8">
      <w:pPr>
        <w:pStyle w:val="NO"/>
      </w:pPr>
      <w:r>
        <w:t>NOTE 4:</w:t>
      </w:r>
      <w:r>
        <w:tab/>
        <w:t>The AF Priority information represents session/application priority and is separate from the MPS 5GS Priority indicator.</w:t>
      </w:r>
    </w:p>
    <w:p w14:paraId="051E0536" w14:textId="77777777" w:rsidR="00BF5BC8" w:rsidRDefault="00BF5BC8" w:rsidP="00BF5BC8">
      <w:pPr>
        <w:pStyle w:val="B1"/>
      </w:pPr>
      <w:r>
        <w:t>-</w:t>
      </w:r>
      <w:r>
        <w:tab/>
        <w:t>Emergency indicator;</w:t>
      </w:r>
    </w:p>
    <w:p w14:paraId="6BBA88FC" w14:textId="77777777" w:rsidR="00BF5BC8" w:rsidRDefault="00BF5BC8" w:rsidP="00BF5BC8">
      <w:pPr>
        <w:pStyle w:val="B1"/>
      </w:pPr>
      <w:r>
        <w:t>-</w:t>
      </w:r>
      <w:r>
        <w:tab/>
        <w:t>Application service provider;</w:t>
      </w:r>
    </w:p>
    <w:p w14:paraId="6E26175E" w14:textId="77777777" w:rsidR="00BF5BC8" w:rsidRDefault="00BF5BC8" w:rsidP="00BF5BC8">
      <w:pPr>
        <w:pStyle w:val="B1"/>
      </w:pPr>
      <w:r>
        <w:t>-</w:t>
      </w:r>
      <w:r>
        <w:tab/>
        <w:t>DNAI;</w:t>
      </w:r>
    </w:p>
    <w:p w14:paraId="465B59AC" w14:textId="77777777" w:rsidR="00BF5BC8" w:rsidRDefault="00BF5BC8" w:rsidP="00BF5BC8">
      <w:pPr>
        <w:pStyle w:val="B1"/>
      </w:pPr>
      <w:r>
        <w:t>-</w:t>
      </w:r>
      <w:r>
        <w:tab/>
        <w:t>Information about the N6 traffic routing requirements;</w:t>
      </w:r>
    </w:p>
    <w:p w14:paraId="398C044F" w14:textId="77777777" w:rsidR="00BF5BC8" w:rsidRDefault="00BF5BC8" w:rsidP="00BF5BC8">
      <w:pPr>
        <w:pStyle w:val="B1"/>
      </w:pPr>
      <w:r>
        <w:t>-</w:t>
      </w:r>
      <w:r>
        <w:tab/>
        <w:t>GPSI;</w:t>
      </w:r>
    </w:p>
    <w:p w14:paraId="4B8E28F5" w14:textId="77777777" w:rsidR="00BF5BC8" w:rsidRDefault="00BF5BC8" w:rsidP="00BF5BC8">
      <w:pPr>
        <w:pStyle w:val="B1"/>
      </w:pPr>
      <w:r>
        <w:t>-</w:t>
      </w:r>
      <w:r>
        <w:tab/>
        <w:t>Internal-Group Identifier;</w:t>
      </w:r>
    </w:p>
    <w:p w14:paraId="27C62C2D" w14:textId="77777777" w:rsidR="00BF5BC8" w:rsidRDefault="00BF5BC8" w:rsidP="00BF5BC8">
      <w:pPr>
        <w:pStyle w:val="B1"/>
      </w:pPr>
      <w:r>
        <w:t>-</w:t>
      </w:r>
      <w:r>
        <w:tab/>
        <w:t>Temporal validity condition;</w:t>
      </w:r>
    </w:p>
    <w:p w14:paraId="789986C5" w14:textId="77777777" w:rsidR="00BF5BC8" w:rsidRDefault="00BF5BC8" w:rsidP="00BF5BC8">
      <w:pPr>
        <w:pStyle w:val="B1"/>
      </w:pPr>
      <w:r>
        <w:t>-</w:t>
      </w:r>
      <w:r>
        <w:tab/>
        <w:t>Spatial validity condition;</w:t>
      </w:r>
    </w:p>
    <w:p w14:paraId="34D43E42" w14:textId="77777777" w:rsidR="00BF5BC8" w:rsidRDefault="00BF5BC8" w:rsidP="00BF5BC8">
      <w:pPr>
        <w:pStyle w:val="B1"/>
      </w:pPr>
      <w:r>
        <w:t>-</w:t>
      </w:r>
      <w:r>
        <w:tab/>
        <w:t>AF subscription for early and/or late notifications about UP management events;</w:t>
      </w:r>
    </w:p>
    <w:p w14:paraId="4D654C35" w14:textId="77777777" w:rsidR="00BF5BC8" w:rsidRDefault="00BF5BC8" w:rsidP="00BF5BC8">
      <w:pPr>
        <w:pStyle w:val="B1"/>
        <w:rPr>
          <w:rFonts w:eastAsia="MS Mincho"/>
        </w:rPr>
      </w:pPr>
      <w:r>
        <w:t>-</w:t>
      </w:r>
      <w:r>
        <w:tab/>
        <w:t>AF transaction identifier;</w:t>
      </w:r>
    </w:p>
    <w:p w14:paraId="42296C1D" w14:textId="77777777" w:rsidR="00BF5BC8" w:rsidRDefault="00BF5BC8" w:rsidP="00BF5BC8">
      <w:pPr>
        <w:pStyle w:val="B1"/>
      </w:pPr>
      <w:r>
        <w:t>-</w:t>
      </w:r>
      <w:r>
        <w:tab/>
        <w:t xml:space="preserve">TSC individual </w:t>
      </w:r>
      <w:proofErr w:type="spellStart"/>
      <w:r>
        <w:t>QoS</w:t>
      </w:r>
      <w:proofErr w:type="spellEnd"/>
      <w:r>
        <w:t xml:space="preserve"> information as described in clause 6.1.3.22;</w:t>
      </w:r>
    </w:p>
    <w:p w14:paraId="4A256CBA" w14:textId="51E946A8"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r>
      <w:proofErr w:type="spellStart"/>
      <w:r>
        <w:t>QoS</w:t>
      </w:r>
      <w:proofErr w:type="spellEnd"/>
      <w:r>
        <w:t xml:space="preserve"> information to be monitored;</w:t>
      </w:r>
    </w:p>
    <w:p w14:paraId="7D487A56" w14:textId="3176250F" w:rsidR="000944A9" w:rsidRPr="000944A9" w:rsidRDefault="000944A9" w:rsidP="000944A9">
      <w:pPr>
        <w:pStyle w:val="NO"/>
      </w:pPr>
      <w:r>
        <w:t>NOTE 5:</w:t>
      </w:r>
      <w:r>
        <w:tab/>
        <w:t xml:space="preserve">The information related with </w:t>
      </w:r>
      <w:proofErr w:type="spellStart"/>
      <w:r>
        <w:t>QoS</w:t>
      </w:r>
      <w:proofErr w:type="spellEnd"/>
      <w:r>
        <w:t xml:space="preserve"> monitoring may be provided by UDR when the UDR serving the NEF is deployed and stores the application request.</w:t>
      </w:r>
    </w:p>
    <w:p w14:paraId="18C8ED65" w14:textId="77777777" w:rsidR="00BF5BC8" w:rsidRDefault="00BF5BC8" w:rsidP="00BF5BC8">
      <w:pPr>
        <w:pStyle w:val="B1"/>
      </w:pPr>
      <w:r>
        <w:t>-</w:t>
      </w:r>
      <w:r>
        <w:tab/>
        <w:t>Service area coverage;</w:t>
      </w:r>
    </w:p>
    <w:p w14:paraId="6F47FCA7" w14:textId="77777777" w:rsidR="00BF5BC8" w:rsidRDefault="00BF5BC8" w:rsidP="00BF5BC8">
      <w:pPr>
        <w:pStyle w:val="B1"/>
      </w:pPr>
      <w:r>
        <w:t>-</w:t>
      </w:r>
      <w:r>
        <w:tab/>
        <w:t>Indication that high throughput is desired;</w:t>
      </w:r>
    </w:p>
    <w:p w14:paraId="37B47F04" w14:textId="77777777" w:rsidR="00BF5BC8" w:rsidRDefault="00BF5BC8" w:rsidP="00BF5BC8">
      <w:pPr>
        <w:pStyle w:val="B1"/>
      </w:pPr>
      <w:r>
        <w:t>-</w:t>
      </w:r>
      <w:r>
        <w:tab/>
        <w:t>Reporting frequency;</w:t>
      </w:r>
    </w:p>
    <w:p w14:paraId="2279891B" w14:textId="77777777" w:rsidR="00BF5BC8" w:rsidRDefault="00BF5BC8" w:rsidP="00BF5BC8">
      <w:pPr>
        <w:pStyle w:val="B1"/>
      </w:pPr>
      <w:r>
        <w:t>-</w:t>
      </w:r>
      <w:r>
        <w:tab/>
        <w:t>User Plane Latency Requirement.</w:t>
      </w:r>
    </w:p>
    <w:p w14:paraId="2B8DA3AE" w14:textId="77777777" w:rsidR="00BF5BC8" w:rsidRDefault="00BF5BC8" w:rsidP="00BF5BC8">
      <w:r>
        <w:t>The AF may provide BDT related information as defined in clause 5.2.5.5 of TS 23.502 [3] via NEF, for example:</w:t>
      </w:r>
    </w:p>
    <w:p w14:paraId="73CD2000" w14:textId="77777777" w:rsidR="00BF5BC8" w:rsidRDefault="00BF5BC8" w:rsidP="00BF5BC8">
      <w:pPr>
        <w:pStyle w:val="B1"/>
      </w:pPr>
      <w:r>
        <w:t>-</w:t>
      </w:r>
      <w:r>
        <w:tab/>
        <w:t>Background Data Transfer Reference ID;</w:t>
      </w:r>
    </w:p>
    <w:p w14:paraId="1F519F61" w14:textId="77777777" w:rsidR="00BF5BC8" w:rsidRDefault="00BF5BC8" w:rsidP="00BF5BC8">
      <w:pPr>
        <w:pStyle w:val="B1"/>
      </w:pPr>
      <w:r>
        <w:t>-</w:t>
      </w:r>
      <w:r>
        <w:tab/>
        <w:t>BDT Policy;</w:t>
      </w:r>
    </w:p>
    <w:p w14:paraId="195C1DFD" w14:textId="77777777" w:rsidR="00BF5BC8" w:rsidRDefault="00BF5BC8" w:rsidP="00BF5BC8">
      <w:pPr>
        <w:pStyle w:val="B1"/>
      </w:pPr>
      <w:r>
        <w:t>-</w:t>
      </w:r>
      <w:r>
        <w:tab/>
        <w:t>Volume per UE;</w:t>
      </w:r>
    </w:p>
    <w:p w14:paraId="7DF72CE7" w14:textId="77777777" w:rsidR="00BF5BC8" w:rsidRDefault="00BF5BC8" w:rsidP="00BF5BC8">
      <w:pPr>
        <w:pStyle w:val="B1"/>
      </w:pPr>
      <w:r>
        <w:t>-</w:t>
      </w:r>
      <w:r>
        <w:tab/>
        <w:t>Number of UEs;</w:t>
      </w:r>
    </w:p>
    <w:p w14:paraId="0E828A64" w14:textId="77777777" w:rsidR="00BF5BC8" w:rsidRDefault="00BF5BC8" w:rsidP="00BF5BC8">
      <w:pPr>
        <w:pStyle w:val="B1"/>
      </w:pPr>
      <w:r>
        <w:t>-</w:t>
      </w:r>
      <w:r>
        <w:tab/>
        <w:t>Desired time window;</w:t>
      </w:r>
    </w:p>
    <w:p w14:paraId="4103C42B" w14:textId="77777777" w:rsidR="00BF5BC8" w:rsidRDefault="00BF5BC8" w:rsidP="00BF5BC8">
      <w:pPr>
        <w:pStyle w:val="B1"/>
      </w:pPr>
      <w:r>
        <w:t>-</w:t>
      </w:r>
      <w:r>
        <w:tab/>
        <w:t>Network Area Information.</w:t>
      </w:r>
    </w:p>
    <w:p w14:paraId="4889750B" w14:textId="77777777" w:rsidR="00BF5BC8" w:rsidRDefault="00BF5BC8" w:rsidP="00BF5BC8">
      <w:r>
        <w:lastRenderedPageBreak/>
        <w:t>The CHF, if involved, may provide the following information for a subscriber as defined in clause 5.2.5.17 of TS 23.502 [3], for example:</w:t>
      </w:r>
    </w:p>
    <w:p w14:paraId="5C5C1584" w14:textId="77777777" w:rsidR="00BF5BC8" w:rsidRDefault="00BF5BC8" w:rsidP="00BF5BC8">
      <w:pPr>
        <w:pStyle w:val="B1"/>
      </w:pPr>
      <w:r>
        <w:t>-</w:t>
      </w:r>
      <w:r>
        <w:tab/>
        <w:t>Policy counter status for each relevant policy counter.</w:t>
      </w:r>
    </w:p>
    <w:p w14:paraId="53B23FB8" w14:textId="77777777" w:rsidR="00BF5BC8" w:rsidRDefault="00BF5BC8" w:rsidP="00BF5BC8">
      <w:r>
        <w:t>The NWDAF, if involved, may provide analytics information as described in clause 6.1.1.3.</w:t>
      </w:r>
    </w:p>
    <w:p w14:paraId="78435CB8" w14:textId="77777777" w:rsidR="00BF5BC8" w:rsidRDefault="00BF5BC8" w:rsidP="00BF5BC8">
      <w:r>
        <w:t xml:space="preserve">In addition, the predefined information in the PCF may contain additional rules based on charging policies in the network, whether the subscriber is in its home network or roaming, depending on the </w:t>
      </w:r>
      <w:proofErr w:type="spellStart"/>
      <w:r>
        <w:t>QoS</w:t>
      </w:r>
      <w:proofErr w:type="spellEnd"/>
      <w:r>
        <w:t xml:space="preserve"> Flow attributes.</w:t>
      </w:r>
    </w:p>
    <w:p w14:paraId="4B48E7BE" w14:textId="77777777"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7777777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Pr>
          <w:rFonts w:ascii="Arial" w:hAnsi="Arial"/>
          <w:i/>
          <w:color w:val="FF0000"/>
          <w:sz w:val="24"/>
          <w:vertAlign w:val="superscript"/>
          <w:lang w:val="en-US"/>
        </w:rPr>
        <w:t>TH</w:t>
      </w:r>
      <w:r w:rsidRPr="008C362F">
        <w:rPr>
          <w:rFonts w:ascii="Arial" w:hAnsi="Arial"/>
          <w:i/>
          <w:color w:val="FF0000"/>
          <w:sz w:val="24"/>
          <w:lang w:val="en-US"/>
        </w:rPr>
        <w:t xml:space="preserve"> CHANGE</w:t>
      </w:r>
    </w:p>
    <w:p w14:paraId="6FA4B7BC" w14:textId="77777777" w:rsidR="00BF5BC8" w:rsidRDefault="00BF5BC8" w:rsidP="00BF5BC8">
      <w:pPr>
        <w:pStyle w:val="30"/>
        <w:rPr>
          <w:rFonts w:cs="Arial"/>
          <w:lang w:eastAsia="zh-CN"/>
        </w:rPr>
      </w:pPr>
      <w:bookmarkStart w:id="56" w:name="_Toc122504190"/>
      <w:r>
        <w:rPr>
          <w:rFonts w:cs="Arial"/>
          <w:lang w:eastAsia="zh-CN"/>
        </w:rPr>
        <w:t>6.2.2</w:t>
      </w:r>
      <w:r>
        <w:rPr>
          <w:rFonts w:cs="Arial"/>
          <w:lang w:eastAsia="zh-CN"/>
        </w:rPr>
        <w:tab/>
      </w:r>
      <w:r>
        <w:t>Session Management Function (SMF)</w:t>
      </w:r>
      <w:bookmarkEnd w:id="56"/>
    </w:p>
    <w:p w14:paraId="1D299B37" w14:textId="77777777" w:rsidR="00BF5BC8" w:rsidRDefault="00BF5BC8" w:rsidP="00BF5BC8">
      <w:pPr>
        <w:pStyle w:val="40"/>
      </w:pPr>
      <w:bookmarkStart w:id="57" w:name="_Toc122504191"/>
      <w:bookmarkStart w:id="58" w:name="_Toc51836914"/>
      <w:bookmarkStart w:id="59" w:name="_Toc47594283"/>
      <w:bookmarkStart w:id="60" w:name="_Toc45194871"/>
      <w:bookmarkStart w:id="61" w:name="_Toc37076421"/>
      <w:bookmarkStart w:id="62" w:name="_Toc36192690"/>
      <w:bookmarkStart w:id="63" w:name="_Toc27896522"/>
      <w:bookmarkStart w:id="64" w:name="_Toc19197369"/>
      <w:r>
        <w:t>6.2.2.1</w:t>
      </w:r>
      <w:r>
        <w:tab/>
        <w:t>General</w:t>
      </w:r>
      <w:bookmarkEnd w:id="57"/>
      <w:bookmarkEnd w:id="58"/>
      <w:bookmarkEnd w:id="59"/>
      <w:bookmarkEnd w:id="60"/>
      <w:bookmarkEnd w:id="61"/>
      <w:bookmarkEnd w:id="62"/>
      <w:bookmarkEnd w:id="63"/>
      <w:bookmarkEnd w:id="64"/>
    </w:p>
    <w:p w14:paraId="60344074" w14:textId="77777777" w:rsidR="00BF5BC8" w:rsidRDefault="00BF5BC8" w:rsidP="00BF5BC8">
      <w:r>
        <w:t xml:space="preserve">The SMF is responsible for the enforcement of the policy decisions related to service data flow detection, authorized </w:t>
      </w:r>
      <w:proofErr w:type="spellStart"/>
      <w:r>
        <w:t>QoS</w:t>
      </w:r>
      <w:proofErr w:type="spellEnd"/>
      <w:r>
        <w:t xml:space="preserve">, charging, gating, traffic usage reporting, packet routing and forwarding and traffic steering. The SMF controls the policy and charging enforcement which includes the binding of service data flows to </w:t>
      </w:r>
      <w:proofErr w:type="spellStart"/>
      <w:r>
        <w:t>QoS</w:t>
      </w:r>
      <w:proofErr w:type="spellEnd"/>
      <w:r>
        <w:t xml:space="preserve"> Flows (as described in clause 6.1.3.2.4) as well as the interaction with the CHF. The SMF interacts with the UPF(s), the RAN and the UE to achieve the appropriate treatment of the user plane traffic.</w:t>
      </w:r>
    </w:p>
    <w:p w14:paraId="4F999A2D" w14:textId="77777777"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77777777" w:rsidR="00BF5BC8" w:rsidRDefault="00BF5BC8" w:rsidP="00BF5BC8">
      <w:r>
        <w:t>The SMF is enforcing the Policy Control as indicated by the PCF in two different ways:</w:t>
      </w:r>
    </w:p>
    <w:p w14:paraId="25FCE5E3" w14:textId="77777777"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7777777" w:rsidR="00BF5BC8" w:rsidRDefault="00BF5BC8" w:rsidP="00BF5BC8">
      <w:pPr>
        <w:pStyle w:val="B1"/>
      </w:pPr>
      <w:r>
        <w:t>-</w:t>
      </w:r>
      <w:r>
        <w:tab/>
      </w:r>
      <w:proofErr w:type="spellStart"/>
      <w:r>
        <w:t>QoS</w:t>
      </w:r>
      <w:proofErr w:type="spellEnd"/>
      <w:r>
        <w:t xml:space="preserve"> enforcement:</w:t>
      </w:r>
    </w:p>
    <w:p w14:paraId="51978D52" w14:textId="77777777" w:rsidR="00BF5BC8" w:rsidRDefault="00BF5BC8" w:rsidP="00BF5BC8">
      <w:pPr>
        <w:pStyle w:val="B2"/>
      </w:pPr>
      <w:r>
        <w:t>-</w:t>
      </w:r>
      <w:r>
        <w:tab/>
        <w:t xml:space="preserve">5QI corresponding with 5G </w:t>
      </w:r>
      <w:proofErr w:type="spellStart"/>
      <w:r>
        <w:t>QoS</w:t>
      </w:r>
      <w:proofErr w:type="spellEnd"/>
      <w:r>
        <w:t xml:space="preserve"> Characteristics. The SMF shall be able to convert a 5QI value to 5G </w:t>
      </w:r>
      <w:proofErr w:type="spellStart"/>
      <w:r>
        <w:t>QoS</w:t>
      </w:r>
      <w:proofErr w:type="spellEnd"/>
      <w:r>
        <w:t xml:space="preserve"> Characteristics values.</w:t>
      </w:r>
    </w:p>
    <w:p w14:paraId="3E1563D2" w14:textId="77777777" w:rsidR="00BF5BC8" w:rsidRDefault="00BF5BC8" w:rsidP="00BF5BC8">
      <w:pPr>
        <w:pStyle w:val="B2"/>
      </w:pPr>
      <w:r>
        <w:t>-</w:t>
      </w:r>
      <w:r>
        <w:tab/>
        <w:t xml:space="preserve">PCC rule </w:t>
      </w:r>
      <w:proofErr w:type="spellStart"/>
      <w:r>
        <w:t>QoS</w:t>
      </w:r>
      <w:proofErr w:type="spellEnd"/>
      <w:r>
        <w:t xml:space="preserve"> enforcement. The SMF shall instruct the UPF to enforce the authorized </w:t>
      </w:r>
      <w:proofErr w:type="spellStart"/>
      <w:r>
        <w:t>QoS</w:t>
      </w:r>
      <w:proofErr w:type="spellEnd"/>
      <w:r>
        <w:t xml:space="preserve"> of a service data flow according to the active PCC rule (e.g. to enforce DSCP marking).</w:t>
      </w:r>
    </w:p>
    <w:p w14:paraId="55A351BE" w14:textId="77777777" w:rsidR="00BF5BC8" w:rsidRDefault="00BF5BC8" w:rsidP="00BF5BC8">
      <w:pPr>
        <w:pStyle w:val="B2"/>
        <w:rPr>
          <w:ins w:id="65" w:author="Chunshan Xiong - CATT" w:date="2023-01-08T12:02:00Z"/>
        </w:rPr>
      </w:pPr>
      <w:r>
        <w:t>-</w:t>
      </w:r>
      <w:r>
        <w:tab/>
      </w:r>
      <w:proofErr w:type="spellStart"/>
      <w:r>
        <w:t>QoS</w:t>
      </w:r>
      <w:proofErr w:type="spellEnd"/>
      <w:r>
        <w:t xml:space="preserve"> Flow </w:t>
      </w:r>
      <w:proofErr w:type="spellStart"/>
      <w:r>
        <w:t>QoS</w:t>
      </w:r>
      <w:proofErr w:type="spellEnd"/>
      <w:r>
        <w:t xml:space="preserve"> enforcement. The SMF controls the </w:t>
      </w:r>
      <w:proofErr w:type="spellStart"/>
      <w:r>
        <w:t>QoS</w:t>
      </w:r>
      <w:proofErr w:type="spellEnd"/>
      <w:r>
        <w:t xml:space="preserve"> that is provided to a combined set of service data flows. The policy enforcement function ensures that the resources which can be used by an authorized set of service data flows are within the "authorized resources" specified by the PCF. The authorized </w:t>
      </w:r>
      <w:proofErr w:type="spellStart"/>
      <w:r>
        <w:t>QoS</w:t>
      </w:r>
      <w:proofErr w:type="spellEnd"/>
      <w:r>
        <w:t xml:space="preserve"> provides an upper bound on the resources that can be reserved (GFBR) or allocated (MFBR) for the </w:t>
      </w:r>
      <w:proofErr w:type="spellStart"/>
      <w:r>
        <w:t>QoS</w:t>
      </w:r>
      <w:proofErr w:type="spellEnd"/>
      <w:r>
        <w:t xml:space="preserve"> Flow. During </w:t>
      </w:r>
      <w:proofErr w:type="spellStart"/>
      <w:r>
        <w:t>QoS</w:t>
      </w:r>
      <w:proofErr w:type="spellEnd"/>
      <w:r>
        <w:t xml:space="preserve"> Flow </w:t>
      </w:r>
      <w:proofErr w:type="spellStart"/>
      <w:r>
        <w:t>QoS</w:t>
      </w:r>
      <w:proofErr w:type="spellEnd"/>
      <w:r>
        <w:t xml:space="preserve"> enforcement, if packet filters are provided to the UE, the SMF shall provide packet filters with the same content as that in the SDF template filters received from the PCF.</w:t>
      </w:r>
    </w:p>
    <w:p w14:paraId="5E46E635" w14:textId="0201252A" w:rsidR="00BF5BC8" w:rsidRPr="00A4298B" w:rsidDel="001A7B66" w:rsidRDefault="00BF5BC8" w:rsidP="001A7B66">
      <w:pPr>
        <w:pStyle w:val="B2"/>
        <w:rPr>
          <w:del w:id="66" w:author="Chunshan Xiong - CATT" w:date="2023-02-10T15:05:00Z"/>
        </w:rPr>
      </w:pPr>
      <w:ins w:id="67" w:author="Chunshan Xiong - CATT" w:date="2023-01-08T12:02:00Z">
        <w:r>
          <w:tab/>
        </w:r>
      </w:ins>
      <w:ins w:id="68" w:author="Chunshan Xiong - CATT" w:date="2023-02-10T15:05:00Z">
        <w:r w:rsidR="001A7B66">
          <w:t xml:space="preserve">PCC rule L4S </w:t>
        </w:r>
      </w:ins>
      <w:ins w:id="69" w:author="Chunshan Xiong - CATT" w:date="2023-02-10T15:20:00Z">
        <w:r w:rsidR="00A33F03">
          <w:t xml:space="preserve">ECN </w:t>
        </w:r>
      </w:ins>
      <w:ins w:id="70" w:author="Chunshan Xiong - CATT" w:date="2023-02-10T15:05:00Z">
        <w:r w:rsidR="001A7B66">
          <w:t>enforcement. The SMF shall instruct the NG</w:t>
        </w:r>
      </w:ins>
      <w:ins w:id="71" w:author="Chunshan Xiong - CATT" w:date="2023-02-10T15:06:00Z">
        <w:r w:rsidR="001A7B66">
          <w:t xml:space="preserve">-RAN and or </w:t>
        </w:r>
      </w:ins>
      <w:ins w:id="72" w:author="Chunshan Xiong - CATT" w:date="2023-02-10T15:05:00Z">
        <w:r w:rsidR="001A7B66">
          <w:t xml:space="preserve">UPF to enforce the </w:t>
        </w:r>
      </w:ins>
      <w:ins w:id="73" w:author="Chunshan Xiong - CATT" w:date="2023-02-10T15:06:00Z">
        <w:r w:rsidR="001A7B66">
          <w:t xml:space="preserve">L4S </w:t>
        </w:r>
      </w:ins>
      <w:ins w:id="74" w:author="Chunshan Xiong - CATT" w:date="2023-02-10T15:08:00Z">
        <w:r w:rsidR="007D3EB5">
          <w:t>ECN</w:t>
        </w:r>
      </w:ins>
      <w:ins w:id="75" w:author="Chunshan Xiong - CATT" w:date="2023-02-10T15:07:00Z">
        <w:r w:rsidR="001A7B66">
          <w:t xml:space="preserve"> marking for the</w:t>
        </w:r>
      </w:ins>
      <w:ins w:id="76" w:author="Chunshan Xiong - CATT" w:date="2023-02-10T15:05:00Z">
        <w:r w:rsidR="001A7B66">
          <w:t xml:space="preserve"> service data flow according to the active PCC </w:t>
        </w:r>
        <w:proofErr w:type="spellStart"/>
        <w:r w:rsidR="001A7B66">
          <w:t>rule</w:t>
        </w:r>
      </w:ins>
      <w:ins w:id="77" w:author="Chunshan Xiong - CATT" w:date="2023-02-10T15:08:00Z">
        <w:r w:rsidR="007D3EB5">
          <w:t>.</w:t>
        </w:r>
      </w:ins>
    </w:p>
    <w:p w14:paraId="60FA7890" w14:textId="77777777" w:rsidR="00BF5BC8" w:rsidRDefault="00BF5BC8" w:rsidP="00BF5BC8">
      <w:r>
        <w:t>The</w:t>
      </w:r>
      <w:proofErr w:type="spellEnd"/>
      <w:r>
        <w:t xml:space="preserve"> SMF is enforcing the charging control in the following way:</w:t>
      </w:r>
    </w:p>
    <w:p w14:paraId="03F00914" w14:textId="77777777"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77777777" w:rsidR="00BF5BC8" w:rsidRDefault="00BF5BC8" w:rsidP="00BF5BC8">
      <w:r>
        <w:lastRenderedPageBreak/>
        <w:t xml:space="preserve">For a service data flow (defined by an active PCC rule) that is subject to both Policy Control and Charging Control, the SMF shall allow the service data flow to pass through the UPF if and only if the right conditions from both policy control and charging control happen. </w:t>
      </w:r>
      <w:proofErr w:type="gramStart"/>
      <w:r>
        <w:t>i.e</w:t>
      </w:r>
      <w:proofErr w:type="gramEnd"/>
      <w:r>
        <w:t>. the corresponding gate is open and in the case of online charging the CHF has authorized credit for its charging key.</w:t>
      </w:r>
    </w:p>
    <w:p w14:paraId="48A74E3B" w14:textId="77777777"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77777777" w:rsidR="00BF5BC8" w:rsidRDefault="00BF5BC8" w:rsidP="00BF5BC8">
      <w:r>
        <w:t>A SMF may be served by one or more PCF nodes. The SMF shall contact the appropriate PCF as described in clause 6.3.7.1 of TS 23.501 [2].</w:t>
      </w:r>
    </w:p>
    <w:p w14:paraId="6CA3D4ED" w14:textId="77777777"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77777777" w:rsidR="00BF5BC8" w:rsidRDefault="00BF5BC8" w:rsidP="00BF5BC8">
      <w:pPr>
        <w:pStyle w:val="NO"/>
      </w:pPr>
      <w:r>
        <w:t>NOTE 1:</w:t>
      </w:r>
      <w:r>
        <w:tab/>
        <w:t>The decision to not establish the SM Policy Association applies for the life time of the PDU Session.</w:t>
      </w:r>
    </w:p>
    <w:p w14:paraId="19AF9828" w14:textId="77777777" w:rsidR="00BF5BC8" w:rsidRDefault="00BF5BC8" w:rsidP="00BF5BC8">
      <w:pPr>
        <w:pStyle w:val="NO"/>
      </w:pPr>
      <w:r>
        <w:t>NOTE 2:</w:t>
      </w:r>
      <w:r>
        <w:tab/>
        <w:t xml:space="preserve">The indicator in the UDM is operator specific, therefore its value is understood within the HPLMN and can be used in </w:t>
      </w:r>
      <w:proofErr w:type="gramStart"/>
      <w:r>
        <w:t>both non-roaming or</w:t>
      </w:r>
      <w:proofErr w:type="gramEnd"/>
      <w:r>
        <w:t xml:space="preserve"> home routed roaming cases.</w:t>
      </w:r>
    </w:p>
    <w:p w14:paraId="006CEF7B" w14:textId="77777777"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77777777" w:rsidR="00BF5BC8" w:rsidRDefault="00BF5BC8" w:rsidP="00BF5BC8">
      <w:r>
        <w:t>The SMF should support predefined PCC rules.</w:t>
      </w:r>
    </w:p>
    <w:p w14:paraId="27ADF477" w14:textId="77777777" w:rsidR="00BF5BC8" w:rsidRDefault="00BF5BC8" w:rsidP="00BF5BC8">
      <w:r>
        <w:t xml:space="preserve">The SMF shall gather and report </w:t>
      </w:r>
      <w:proofErr w:type="spellStart"/>
      <w:r>
        <w:t>QoS</w:t>
      </w:r>
      <w:proofErr w:type="spellEnd"/>
      <w:r>
        <w:t xml:space="preserve"> Flow usage information according to clause 6.1.3.3. The SMF may have a pre-configured Default charging method. Upon the initial interaction with the PCF, the SMF shall provide pre-configured Default charging method if available.</w:t>
      </w:r>
    </w:p>
    <w:p w14:paraId="578847FB" w14:textId="77777777"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7777777"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77777777" w:rsidR="00BF5BC8" w:rsidRDefault="00BF5BC8" w:rsidP="00BF5BC8">
      <w:r>
        <w:t xml:space="preserve">If there is no PCC rule active for a successfully established </w:t>
      </w:r>
      <w:proofErr w:type="spellStart"/>
      <w:r>
        <w:t>QoS</w:t>
      </w:r>
      <w:proofErr w:type="spellEnd"/>
      <w:r>
        <w:t xml:space="preserve"> Flow at any later point in time, e.g. through a PCF triggered SM Policy Association Modification, the SMF shall initiate a PDU Session Modification procedure an terminate the </w:t>
      </w:r>
      <w:proofErr w:type="spellStart"/>
      <w:r>
        <w:t>QoS</w:t>
      </w:r>
      <w:proofErr w:type="spellEnd"/>
      <w:r>
        <w:t xml:space="preserve"> Flow.</w:t>
      </w:r>
    </w:p>
    <w:p w14:paraId="74748CF0" w14:textId="77777777" w:rsidR="00BF5BC8" w:rsidRDefault="00BF5BC8" w:rsidP="00BF5BC8">
      <w:r>
        <w:t xml:space="preserve">If the PDU Session is modified, e.g. by changing the characteristics for an </w:t>
      </w:r>
      <w:proofErr w:type="spellStart"/>
      <w:r>
        <w:t>QoS</w:t>
      </w:r>
      <w:proofErr w:type="spellEnd"/>
      <w:r>
        <w:t xml:space="preserve">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77777777" w:rsidR="00BF5BC8" w:rsidRDefault="00BF5BC8" w:rsidP="00BF5BC8">
      <w:r>
        <w:t xml:space="preserve">The SMF shall inform the PCF about the outcome of a PCC rule operation. If a </w:t>
      </w:r>
      <w:proofErr w:type="spellStart"/>
      <w:r>
        <w:t>QoS</w:t>
      </w:r>
      <w:proofErr w:type="spellEnd"/>
      <w:r>
        <w:t xml:space="preserve"> Flow cannot be established or modified to satisfy the </w:t>
      </w:r>
      <w:proofErr w:type="spellStart"/>
      <w:r>
        <w:t>QoS</w:t>
      </w:r>
      <w:proofErr w:type="spellEnd"/>
      <w:r>
        <w:t xml:space="preserve"> Flow binding, then the SMF shall reject the activation of a PCC rule. If the SMF is requested to notify the PCF about a successful resource allocation (see clause 6.1.3.5) and the currently fulfilled </w:t>
      </w:r>
      <w:proofErr w:type="spellStart"/>
      <w:r>
        <w:t>QoS</w:t>
      </w:r>
      <w:proofErr w:type="spellEnd"/>
      <w:r>
        <w:t xml:space="preserve"> of an established or modified </w:t>
      </w:r>
      <w:proofErr w:type="spellStart"/>
      <w:r>
        <w:t>QoS</w:t>
      </w:r>
      <w:proofErr w:type="spellEnd"/>
      <w:r>
        <w:t xml:space="preserve"> Flow matches an Alternative </w:t>
      </w:r>
      <w:proofErr w:type="spellStart"/>
      <w:r>
        <w:t>QoS</w:t>
      </w:r>
      <w:proofErr w:type="spellEnd"/>
      <w:r>
        <w:t xml:space="preserve"> Profile (as described in clause 5.7.2.4.3 of TS 23.501 [2]), the SMF shall also provide to the PCF the reference to the Alternative </w:t>
      </w:r>
      <w:proofErr w:type="spellStart"/>
      <w:r>
        <w:t>QoS</w:t>
      </w:r>
      <w:proofErr w:type="spellEnd"/>
      <w:r>
        <w:t xml:space="preserve"> parameter set corresponding to the Alternative </w:t>
      </w:r>
      <w:proofErr w:type="spellStart"/>
      <w:r>
        <w:t>QoS</w:t>
      </w:r>
      <w:proofErr w:type="spellEnd"/>
      <w:r>
        <w:t xml:space="preserve"> Profile referenced by the RAN.</w:t>
      </w:r>
    </w:p>
    <w:p w14:paraId="30AF6697" w14:textId="77777777" w:rsidR="00BF5BC8" w:rsidRDefault="00BF5BC8" w:rsidP="00BF5BC8">
      <w:r>
        <w:t>The SMF shall inform the PCF about any removal of a PCC rule, that the PCF has activated, that occurs without explicit instruction from the PCF.</w:t>
      </w:r>
    </w:p>
    <w:p w14:paraId="53FF8E03" w14:textId="77777777" w:rsidR="00BF5BC8" w:rsidRDefault="00BF5BC8" w:rsidP="00BF5BC8">
      <w:r>
        <w:t xml:space="preserve">When </w:t>
      </w:r>
      <w:proofErr w:type="spellStart"/>
      <w:r>
        <w:t>QoS</w:t>
      </w:r>
      <w:proofErr w:type="spellEnd"/>
      <w:r>
        <w:t xml:space="preserve">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77777777"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77777777" w:rsidR="00BF5BC8" w:rsidRDefault="00BF5BC8" w:rsidP="00BF5BC8">
      <w:r>
        <w:lastRenderedPageBreak/>
        <w:t xml:space="preserve">The SMF forwards the Maximum Packet Loss Rate for UL and DL, if received from PCF for the PCC rule bound to a 5QI=1 </w:t>
      </w:r>
      <w:proofErr w:type="spellStart"/>
      <w:r>
        <w:t>QoS</w:t>
      </w:r>
      <w:proofErr w:type="spellEnd"/>
      <w:r>
        <w:t xml:space="preserve"> Flow. In the case multiple PCC Rules share one 5QI=1 </w:t>
      </w:r>
      <w:proofErr w:type="spellStart"/>
      <w:r>
        <w:t>QoS</w:t>
      </w:r>
      <w:proofErr w:type="spellEnd"/>
      <w:r>
        <w:t xml:space="preserve"> Flow and the SMF received multiple Maximum Packet Loss Rates, the SMF chooses the lowest value per direction related to these PCC rules.</w:t>
      </w:r>
    </w:p>
    <w:p w14:paraId="09D6357A" w14:textId="77777777"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3A105FAC"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8" w:name="_Toc122504194"/>
      <w:bookmarkStart w:id="79" w:name="_Toc51836917"/>
      <w:bookmarkStart w:id="80" w:name="_Toc47594286"/>
      <w:bookmarkStart w:id="81" w:name="_Toc45194874"/>
      <w:bookmarkStart w:id="82" w:name="_Toc37076424"/>
      <w:bookmarkStart w:id="83" w:name="_Toc36192693"/>
      <w:bookmarkStart w:id="84" w:name="_Toc27896525"/>
      <w:bookmarkStart w:id="85"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2"/>
      </w:pPr>
      <w:bookmarkStart w:id="86" w:name="_Toc122504207"/>
      <w:bookmarkEnd w:id="78"/>
      <w:bookmarkEnd w:id="79"/>
      <w:bookmarkEnd w:id="80"/>
      <w:bookmarkEnd w:id="81"/>
      <w:bookmarkEnd w:id="82"/>
      <w:bookmarkEnd w:id="83"/>
      <w:bookmarkEnd w:id="84"/>
      <w:bookmarkEnd w:id="85"/>
      <w:r>
        <w:t>6.3</w:t>
      </w:r>
      <w:r>
        <w:tab/>
        <w:t>Policy and charging control rule</w:t>
      </w:r>
      <w:bookmarkEnd w:id="86"/>
    </w:p>
    <w:p w14:paraId="70CD2597" w14:textId="77777777" w:rsidR="00415350" w:rsidRPr="003D4ABF" w:rsidRDefault="00415350" w:rsidP="00415350">
      <w:pPr>
        <w:pStyle w:val="30"/>
      </w:pPr>
      <w:bookmarkStart w:id="87" w:name="_Toc131529345"/>
      <w:r w:rsidRPr="003D4ABF">
        <w:t>6.3.1</w:t>
      </w:r>
      <w:r w:rsidRPr="003D4ABF">
        <w:tab/>
        <w:t>General</w:t>
      </w:r>
      <w:bookmarkEnd w:id="87"/>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334"/>
        <w:gridCol w:w="1310"/>
        <w:gridCol w:w="1748"/>
        <w:gridCol w:w="11"/>
        <w:gridCol w:w="1616"/>
      </w:tblGrid>
      <w:tr w:rsidR="00415350" w:rsidRPr="003D4ABF" w14:paraId="5DDFAFF5" w14:textId="77777777" w:rsidTr="00415350">
        <w:trPr>
          <w:cantSplit/>
          <w:tblHeader/>
        </w:trPr>
        <w:tc>
          <w:tcPr>
            <w:tcW w:w="1612" w:type="dxa"/>
          </w:tcPr>
          <w:p w14:paraId="1F2C212B" w14:textId="77777777" w:rsidR="00415350" w:rsidRPr="003D4ABF" w:rsidRDefault="00415350" w:rsidP="000E4E79">
            <w:pPr>
              <w:pStyle w:val="TAH"/>
            </w:pPr>
            <w:r w:rsidRPr="003D4ABF">
              <w:lastRenderedPageBreak/>
              <w:t>Information name</w:t>
            </w:r>
          </w:p>
        </w:tc>
        <w:tc>
          <w:tcPr>
            <w:tcW w:w="3334" w:type="dxa"/>
          </w:tcPr>
          <w:p w14:paraId="7B013B7F" w14:textId="77777777" w:rsidR="00415350" w:rsidRPr="003D4ABF" w:rsidRDefault="00415350" w:rsidP="000E4E79">
            <w:pPr>
              <w:pStyle w:val="TAH"/>
            </w:pPr>
            <w:r w:rsidRPr="003D4ABF">
              <w:t>Description</w:t>
            </w:r>
          </w:p>
        </w:tc>
        <w:tc>
          <w:tcPr>
            <w:tcW w:w="1310" w:type="dxa"/>
          </w:tcPr>
          <w:p w14:paraId="79545EE9" w14:textId="77777777" w:rsidR="00415350" w:rsidRPr="003D4ABF" w:rsidRDefault="00415350" w:rsidP="000E4E79">
            <w:pPr>
              <w:pStyle w:val="TAH"/>
            </w:pPr>
            <w:r w:rsidRPr="003D4ABF">
              <w:t>Category</w:t>
            </w:r>
          </w:p>
        </w:tc>
        <w:tc>
          <w:tcPr>
            <w:tcW w:w="1748" w:type="dxa"/>
          </w:tcPr>
          <w:p w14:paraId="34CA0083" w14:textId="77777777" w:rsidR="00415350" w:rsidRPr="003D4ABF" w:rsidRDefault="00415350" w:rsidP="000E4E79">
            <w:pPr>
              <w:pStyle w:val="TAH"/>
            </w:pPr>
            <w:r w:rsidRPr="003D4ABF">
              <w:t>PCF permitted to modify for a dynamic PCC rule in the SMF</w:t>
            </w:r>
          </w:p>
        </w:tc>
        <w:tc>
          <w:tcPr>
            <w:tcW w:w="1627" w:type="dxa"/>
            <w:gridSpan w:val="2"/>
          </w:tcPr>
          <w:p w14:paraId="448282C6" w14:textId="77777777" w:rsidR="00415350" w:rsidRPr="003D4ABF" w:rsidRDefault="00415350" w:rsidP="000E4E79">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0E4E79">
            <w:pPr>
              <w:pStyle w:val="TAL"/>
              <w:rPr>
                <w:szCs w:val="18"/>
              </w:rPr>
            </w:pPr>
            <w:r w:rsidRPr="003D4ABF">
              <w:rPr>
                <w:szCs w:val="18"/>
              </w:rPr>
              <w:t>Rule identifier</w:t>
            </w:r>
          </w:p>
        </w:tc>
        <w:tc>
          <w:tcPr>
            <w:tcW w:w="3334" w:type="dxa"/>
          </w:tcPr>
          <w:p w14:paraId="4408489F" w14:textId="77777777" w:rsidR="00415350" w:rsidRPr="003D4ABF" w:rsidRDefault="00415350" w:rsidP="000E4E7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0E4E79">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0E4E79">
            <w:pPr>
              <w:pStyle w:val="TAL"/>
              <w:rPr>
                <w:szCs w:val="18"/>
              </w:rPr>
            </w:pPr>
            <w:r w:rsidRPr="003D4ABF">
              <w:rPr>
                <w:szCs w:val="18"/>
              </w:rPr>
              <w:t>Mandatory</w:t>
            </w:r>
          </w:p>
        </w:tc>
        <w:tc>
          <w:tcPr>
            <w:tcW w:w="1748" w:type="dxa"/>
          </w:tcPr>
          <w:p w14:paraId="46F20520" w14:textId="77777777" w:rsidR="00415350" w:rsidRPr="003D4ABF" w:rsidRDefault="00415350" w:rsidP="000E4E79">
            <w:pPr>
              <w:pStyle w:val="TAL"/>
            </w:pPr>
            <w:r w:rsidRPr="003D4ABF">
              <w:t>No</w:t>
            </w:r>
          </w:p>
        </w:tc>
        <w:tc>
          <w:tcPr>
            <w:tcW w:w="1627" w:type="dxa"/>
            <w:gridSpan w:val="2"/>
          </w:tcPr>
          <w:p w14:paraId="4DBB71E5" w14:textId="77777777" w:rsidR="00415350" w:rsidRPr="003D4ABF" w:rsidRDefault="00415350" w:rsidP="000E4E79">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0E4E79">
            <w:pPr>
              <w:pStyle w:val="TAL"/>
              <w:rPr>
                <w:b/>
                <w:szCs w:val="18"/>
              </w:rPr>
            </w:pPr>
            <w:r w:rsidRPr="003D4ABF">
              <w:rPr>
                <w:b/>
                <w:szCs w:val="18"/>
              </w:rPr>
              <w:t>Service data flow detection</w:t>
            </w:r>
          </w:p>
        </w:tc>
        <w:tc>
          <w:tcPr>
            <w:tcW w:w="3334" w:type="dxa"/>
          </w:tcPr>
          <w:p w14:paraId="3E49678E" w14:textId="77777777" w:rsidR="00415350" w:rsidRPr="003D4ABF" w:rsidRDefault="00415350" w:rsidP="000E4E79">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0E4E79">
            <w:pPr>
              <w:pStyle w:val="TAL"/>
              <w:rPr>
                <w:szCs w:val="18"/>
              </w:rPr>
            </w:pPr>
          </w:p>
        </w:tc>
        <w:tc>
          <w:tcPr>
            <w:tcW w:w="1748" w:type="dxa"/>
          </w:tcPr>
          <w:p w14:paraId="7A6C13E0" w14:textId="77777777" w:rsidR="00415350" w:rsidRPr="003D4ABF" w:rsidRDefault="00415350" w:rsidP="000E4E79">
            <w:pPr>
              <w:pStyle w:val="TAL"/>
            </w:pPr>
          </w:p>
        </w:tc>
        <w:tc>
          <w:tcPr>
            <w:tcW w:w="1627" w:type="dxa"/>
            <w:gridSpan w:val="2"/>
          </w:tcPr>
          <w:p w14:paraId="1F438072" w14:textId="77777777" w:rsidR="00415350" w:rsidRPr="003D4ABF" w:rsidRDefault="00415350" w:rsidP="000E4E79">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0E4E79">
            <w:pPr>
              <w:pStyle w:val="TAL"/>
              <w:rPr>
                <w:szCs w:val="18"/>
              </w:rPr>
            </w:pPr>
            <w:r w:rsidRPr="003D4ABF">
              <w:rPr>
                <w:szCs w:val="18"/>
              </w:rPr>
              <w:t>Precedence</w:t>
            </w:r>
          </w:p>
        </w:tc>
        <w:tc>
          <w:tcPr>
            <w:tcW w:w="3334" w:type="dxa"/>
          </w:tcPr>
          <w:p w14:paraId="54FB1BEE" w14:textId="77777777" w:rsidR="00415350" w:rsidRPr="003D4ABF" w:rsidRDefault="00415350" w:rsidP="000E4E79">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0E4E79">
            <w:pPr>
              <w:pStyle w:val="TAL"/>
              <w:rPr>
                <w:szCs w:val="18"/>
              </w:rPr>
            </w:pPr>
            <w:r w:rsidRPr="003D4ABF">
              <w:rPr>
                <w:szCs w:val="18"/>
              </w:rPr>
              <w:t>Conditional (NOTE 2)</w:t>
            </w:r>
          </w:p>
        </w:tc>
        <w:tc>
          <w:tcPr>
            <w:tcW w:w="1748" w:type="dxa"/>
          </w:tcPr>
          <w:p w14:paraId="72758AFA" w14:textId="77777777" w:rsidR="00415350" w:rsidRPr="003D4ABF" w:rsidRDefault="00415350" w:rsidP="000E4E79">
            <w:pPr>
              <w:pStyle w:val="TAL"/>
            </w:pPr>
            <w:r w:rsidRPr="003D4ABF">
              <w:t>Yes</w:t>
            </w:r>
          </w:p>
        </w:tc>
        <w:tc>
          <w:tcPr>
            <w:tcW w:w="1627" w:type="dxa"/>
            <w:gridSpan w:val="2"/>
          </w:tcPr>
          <w:p w14:paraId="22617F53" w14:textId="77777777" w:rsidR="00415350" w:rsidRPr="003D4ABF" w:rsidRDefault="00415350" w:rsidP="000E4E79">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0E4E79">
            <w:pPr>
              <w:pStyle w:val="TAL"/>
              <w:rPr>
                <w:szCs w:val="18"/>
              </w:rPr>
            </w:pPr>
            <w:r w:rsidRPr="003D4ABF">
              <w:rPr>
                <w:szCs w:val="18"/>
              </w:rPr>
              <w:t>Service data flow template</w:t>
            </w:r>
          </w:p>
        </w:tc>
        <w:tc>
          <w:tcPr>
            <w:tcW w:w="3334" w:type="dxa"/>
          </w:tcPr>
          <w:p w14:paraId="3E54732B" w14:textId="77777777" w:rsidR="00415350" w:rsidRPr="003D4ABF" w:rsidRDefault="00415350" w:rsidP="000E4E79">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0E4E79">
            <w:pPr>
              <w:pStyle w:val="TAL"/>
            </w:pPr>
            <w:r w:rsidRPr="00E20298">
              <w:t>For Ethernet PDU traffic: Combination of traffic patterns of the Ethernet PDU traffic.</w:t>
            </w:r>
          </w:p>
          <w:p w14:paraId="652A4285" w14:textId="77777777" w:rsidR="00415350" w:rsidRPr="003D4ABF" w:rsidRDefault="00415350" w:rsidP="000E4E79">
            <w:pPr>
              <w:pStyle w:val="TAL"/>
            </w:pPr>
            <w:r w:rsidRPr="00E20298">
              <w:t>It is defined in clause 5.7.6.3 of TS 23.501 [2].</w:t>
            </w:r>
          </w:p>
        </w:tc>
        <w:tc>
          <w:tcPr>
            <w:tcW w:w="1310" w:type="dxa"/>
          </w:tcPr>
          <w:p w14:paraId="2146CEBF" w14:textId="77777777" w:rsidR="00415350" w:rsidRPr="003D4ABF" w:rsidRDefault="00415350" w:rsidP="000E4E79">
            <w:pPr>
              <w:pStyle w:val="TAL"/>
              <w:rPr>
                <w:szCs w:val="18"/>
              </w:rPr>
            </w:pPr>
            <w:r w:rsidRPr="003D4ABF">
              <w:rPr>
                <w:szCs w:val="18"/>
              </w:rPr>
              <w:t>Mandatory (NOTE 3)</w:t>
            </w:r>
          </w:p>
        </w:tc>
        <w:tc>
          <w:tcPr>
            <w:tcW w:w="1748" w:type="dxa"/>
          </w:tcPr>
          <w:p w14:paraId="3476347A" w14:textId="77777777" w:rsidR="00415350" w:rsidRPr="003D4ABF" w:rsidRDefault="00415350" w:rsidP="000E4E79">
            <w:pPr>
              <w:pStyle w:val="TAL"/>
              <w:rPr>
                <w:szCs w:val="18"/>
              </w:rPr>
            </w:pPr>
            <w:r w:rsidRPr="003D4ABF">
              <w:rPr>
                <w:szCs w:val="18"/>
              </w:rPr>
              <w:t>Conditional</w:t>
            </w:r>
          </w:p>
          <w:p w14:paraId="35C803EA" w14:textId="77777777" w:rsidR="00415350" w:rsidRPr="003D4ABF" w:rsidRDefault="00415350" w:rsidP="000E4E79">
            <w:pPr>
              <w:pStyle w:val="TAL"/>
              <w:rPr>
                <w:szCs w:val="18"/>
              </w:rPr>
            </w:pPr>
            <w:r w:rsidRPr="003D4ABF">
              <w:rPr>
                <w:szCs w:val="18"/>
              </w:rPr>
              <w:t>(NOTE 4)</w:t>
            </w:r>
          </w:p>
        </w:tc>
        <w:tc>
          <w:tcPr>
            <w:tcW w:w="1627" w:type="dxa"/>
            <w:gridSpan w:val="2"/>
          </w:tcPr>
          <w:p w14:paraId="554AE872" w14:textId="77777777" w:rsidR="00415350" w:rsidRPr="003D4ABF" w:rsidRDefault="00415350" w:rsidP="000E4E79">
            <w:pPr>
              <w:pStyle w:val="TAL"/>
            </w:pPr>
            <w:r w:rsidRPr="00E20298">
              <w:t>Modified</w:t>
            </w:r>
          </w:p>
          <w:p w14:paraId="35C43F59" w14:textId="77777777" w:rsidR="00415350" w:rsidRPr="003D4ABF" w:rsidRDefault="00415350" w:rsidP="000E4E79">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0E4E79">
            <w:pPr>
              <w:pStyle w:val="TAL"/>
              <w:rPr>
                <w:szCs w:val="18"/>
              </w:rPr>
            </w:pPr>
            <w:r w:rsidRPr="003D4ABF">
              <w:rPr>
                <w:szCs w:val="18"/>
              </w:rPr>
              <w:t>Mute for notification</w:t>
            </w:r>
          </w:p>
        </w:tc>
        <w:tc>
          <w:tcPr>
            <w:tcW w:w="3334" w:type="dxa"/>
          </w:tcPr>
          <w:p w14:paraId="28F1EDC5" w14:textId="77777777" w:rsidR="00415350" w:rsidRPr="003D4ABF" w:rsidRDefault="00415350" w:rsidP="000E4E79">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0E4E79">
            <w:pPr>
              <w:pStyle w:val="TAL"/>
              <w:rPr>
                <w:szCs w:val="18"/>
              </w:rPr>
            </w:pPr>
            <w:r w:rsidRPr="003D4ABF">
              <w:rPr>
                <w:szCs w:val="18"/>
              </w:rPr>
              <w:t>Conditional (NOTE 5)</w:t>
            </w:r>
          </w:p>
        </w:tc>
        <w:tc>
          <w:tcPr>
            <w:tcW w:w="1748" w:type="dxa"/>
          </w:tcPr>
          <w:p w14:paraId="56E91213" w14:textId="77777777" w:rsidR="00415350" w:rsidRPr="003D4ABF" w:rsidRDefault="00415350" w:rsidP="000E4E79">
            <w:pPr>
              <w:pStyle w:val="TAL"/>
            </w:pPr>
            <w:r w:rsidRPr="003D4ABF">
              <w:t>No</w:t>
            </w:r>
          </w:p>
        </w:tc>
        <w:tc>
          <w:tcPr>
            <w:tcW w:w="1627" w:type="dxa"/>
            <w:gridSpan w:val="2"/>
          </w:tcPr>
          <w:p w14:paraId="46674E46" w14:textId="77777777" w:rsidR="00415350" w:rsidRPr="003D4ABF" w:rsidRDefault="00415350" w:rsidP="000E4E79">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0E4E79">
            <w:pPr>
              <w:pStyle w:val="TAL"/>
              <w:rPr>
                <w:b/>
                <w:szCs w:val="18"/>
              </w:rPr>
            </w:pPr>
            <w:r w:rsidRPr="003D4ABF">
              <w:rPr>
                <w:b/>
                <w:szCs w:val="18"/>
              </w:rPr>
              <w:t>Charging</w:t>
            </w:r>
          </w:p>
        </w:tc>
        <w:tc>
          <w:tcPr>
            <w:tcW w:w="3334" w:type="dxa"/>
          </w:tcPr>
          <w:p w14:paraId="5A012AC2" w14:textId="77777777" w:rsidR="00415350" w:rsidRPr="003D4ABF" w:rsidRDefault="00415350" w:rsidP="000E4E7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0E4E79">
            <w:pPr>
              <w:pStyle w:val="TAL"/>
              <w:rPr>
                <w:szCs w:val="18"/>
              </w:rPr>
            </w:pPr>
          </w:p>
        </w:tc>
        <w:tc>
          <w:tcPr>
            <w:tcW w:w="1748" w:type="dxa"/>
          </w:tcPr>
          <w:p w14:paraId="1027E103" w14:textId="77777777" w:rsidR="00415350" w:rsidRPr="003D4ABF" w:rsidRDefault="00415350" w:rsidP="000E4E79">
            <w:pPr>
              <w:pStyle w:val="TAL"/>
            </w:pPr>
          </w:p>
        </w:tc>
        <w:tc>
          <w:tcPr>
            <w:tcW w:w="1627" w:type="dxa"/>
            <w:gridSpan w:val="2"/>
          </w:tcPr>
          <w:p w14:paraId="64EFFAF1" w14:textId="77777777" w:rsidR="00415350" w:rsidRPr="003D4ABF" w:rsidRDefault="00415350" w:rsidP="000E4E79">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0E4E79">
            <w:pPr>
              <w:pStyle w:val="TAL"/>
              <w:rPr>
                <w:szCs w:val="18"/>
              </w:rPr>
            </w:pPr>
            <w:r w:rsidRPr="003D4ABF">
              <w:rPr>
                <w:szCs w:val="18"/>
              </w:rPr>
              <w:t>Charging key</w:t>
            </w:r>
          </w:p>
          <w:p w14:paraId="1A2AB4B3" w14:textId="77777777" w:rsidR="00415350" w:rsidRPr="003D4ABF" w:rsidRDefault="00415350" w:rsidP="000E4E79">
            <w:pPr>
              <w:pStyle w:val="TAL"/>
              <w:rPr>
                <w:szCs w:val="18"/>
              </w:rPr>
            </w:pPr>
            <w:r w:rsidRPr="003D4ABF">
              <w:rPr>
                <w:szCs w:val="18"/>
              </w:rPr>
              <w:t>(NOTE 22)</w:t>
            </w:r>
          </w:p>
        </w:tc>
        <w:tc>
          <w:tcPr>
            <w:tcW w:w="3334" w:type="dxa"/>
          </w:tcPr>
          <w:p w14:paraId="7362EA33" w14:textId="77777777" w:rsidR="00415350" w:rsidRPr="003D4ABF" w:rsidRDefault="00415350" w:rsidP="000E4E79">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0E4E79">
            <w:pPr>
              <w:pStyle w:val="TAL"/>
              <w:rPr>
                <w:szCs w:val="18"/>
              </w:rPr>
            </w:pPr>
          </w:p>
        </w:tc>
        <w:tc>
          <w:tcPr>
            <w:tcW w:w="1748" w:type="dxa"/>
          </w:tcPr>
          <w:p w14:paraId="37C541BF" w14:textId="77777777" w:rsidR="00415350" w:rsidRPr="003D4ABF" w:rsidRDefault="00415350" w:rsidP="000E4E79">
            <w:pPr>
              <w:pStyle w:val="TAL"/>
            </w:pPr>
            <w:r w:rsidRPr="003D4ABF">
              <w:t>Yes</w:t>
            </w:r>
          </w:p>
        </w:tc>
        <w:tc>
          <w:tcPr>
            <w:tcW w:w="1627" w:type="dxa"/>
            <w:gridSpan w:val="2"/>
          </w:tcPr>
          <w:p w14:paraId="2578170D" w14:textId="77777777" w:rsidR="00415350" w:rsidRPr="003D4ABF" w:rsidRDefault="00415350" w:rsidP="000E4E79">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0E4E79">
            <w:pPr>
              <w:pStyle w:val="TAL"/>
              <w:rPr>
                <w:szCs w:val="18"/>
              </w:rPr>
            </w:pPr>
            <w:r w:rsidRPr="003D4ABF">
              <w:rPr>
                <w:szCs w:val="18"/>
              </w:rPr>
              <w:t>Service identifier</w:t>
            </w:r>
          </w:p>
        </w:tc>
        <w:tc>
          <w:tcPr>
            <w:tcW w:w="3334" w:type="dxa"/>
          </w:tcPr>
          <w:p w14:paraId="10F86CF7" w14:textId="77777777" w:rsidR="00415350" w:rsidRPr="003D4ABF" w:rsidRDefault="00415350" w:rsidP="000E4E79">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0E4E79">
            <w:pPr>
              <w:pStyle w:val="TAL"/>
              <w:rPr>
                <w:szCs w:val="18"/>
              </w:rPr>
            </w:pPr>
          </w:p>
        </w:tc>
        <w:tc>
          <w:tcPr>
            <w:tcW w:w="1748" w:type="dxa"/>
          </w:tcPr>
          <w:p w14:paraId="2FAC00AC" w14:textId="77777777" w:rsidR="00415350" w:rsidRPr="003D4ABF" w:rsidRDefault="00415350" w:rsidP="000E4E79">
            <w:pPr>
              <w:pStyle w:val="TAL"/>
            </w:pPr>
            <w:r w:rsidRPr="003D4ABF">
              <w:t>Yes</w:t>
            </w:r>
          </w:p>
        </w:tc>
        <w:tc>
          <w:tcPr>
            <w:tcW w:w="1627" w:type="dxa"/>
            <w:gridSpan w:val="2"/>
          </w:tcPr>
          <w:p w14:paraId="74A2959B" w14:textId="77777777" w:rsidR="00415350" w:rsidRPr="003D4ABF" w:rsidRDefault="00415350" w:rsidP="000E4E79">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0E4E79">
            <w:pPr>
              <w:pStyle w:val="TAL"/>
              <w:rPr>
                <w:szCs w:val="18"/>
              </w:rPr>
            </w:pPr>
            <w:r w:rsidRPr="003D4ABF">
              <w:rPr>
                <w:szCs w:val="18"/>
              </w:rPr>
              <w:t>Sponsor Identifier</w:t>
            </w:r>
          </w:p>
        </w:tc>
        <w:tc>
          <w:tcPr>
            <w:tcW w:w="3334" w:type="dxa"/>
          </w:tcPr>
          <w:p w14:paraId="5B664818" w14:textId="77777777" w:rsidR="00415350" w:rsidRPr="003D4ABF" w:rsidRDefault="00415350" w:rsidP="000E4E7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0E4E79">
            <w:pPr>
              <w:pStyle w:val="TAL"/>
              <w:rPr>
                <w:szCs w:val="18"/>
              </w:rPr>
            </w:pPr>
            <w:r w:rsidRPr="003D4ABF">
              <w:rPr>
                <w:szCs w:val="18"/>
              </w:rPr>
              <w:t>Conditional</w:t>
            </w:r>
          </w:p>
          <w:p w14:paraId="633E466D" w14:textId="77777777" w:rsidR="00415350" w:rsidRPr="003D4ABF" w:rsidRDefault="00415350" w:rsidP="000E4E79">
            <w:pPr>
              <w:pStyle w:val="TAL"/>
              <w:rPr>
                <w:szCs w:val="18"/>
              </w:rPr>
            </w:pPr>
            <w:r w:rsidRPr="003D4ABF">
              <w:rPr>
                <w:szCs w:val="18"/>
              </w:rPr>
              <w:t>(NOTE 6)</w:t>
            </w:r>
          </w:p>
        </w:tc>
        <w:tc>
          <w:tcPr>
            <w:tcW w:w="1748" w:type="dxa"/>
          </w:tcPr>
          <w:p w14:paraId="6720A1A1" w14:textId="77777777" w:rsidR="00415350" w:rsidRPr="003D4ABF" w:rsidRDefault="00415350" w:rsidP="000E4E79">
            <w:pPr>
              <w:pStyle w:val="TAL"/>
            </w:pPr>
            <w:r w:rsidRPr="003D4ABF">
              <w:t>Yes</w:t>
            </w:r>
          </w:p>
        </w:tc>
        <w:tc>
          <w:tcPr>
            <w:tcW w:w="1627" w:type="dxa"/>
            <w:gridSpan w:val="2"/>
          </w:tcPr>
          <w:p w14:paraId="69E59C1D" w14:textId="77777777" w:rsidR="00415350" w:rsidRPr="003D4ABF" w:rsidRDefault="00415350" w:rsidP="000E4E79">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0E4E79">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0E4E7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0E4E79">
            <w:pPr>
              <w:pStyle w:val="TAL"/>
              <w:rPr>
                <w:szCs w:val="18"/>
              </w:rPr>
            </w:pPr>
            <w:r w:rsidRPr="003D4ABF">
              <w:rPr>
                <w:szCs w:val="18"/>
              </w:rPr>
              <w:t>Conditional</w:t>
            </w:r>
          </w:p>
          <w:p w14:paraId="35A770D5" w14:textId="77777777" w:rsidR="00415350" w:rsidRPr="003D4ABF" w:rsidRDefault="00415350" w:rsidP="000E4E79">
            <w:pPr>
              <w:pStyle w:val="TAL"/>
              <w:rPr>
                <w:szCs w:val="18"/>
              </w:rPr>
            </w:pPr>
            <w:r w:rsidRPr="003D4ABF">
              <w:rPr>
                <w:szCs w:val="18"/>
              </w:rPr>
              <w:t>(NOTE 6)</w:t>
            </w:r>
          </w:p>
        </w:tc>
        <w:tc>
          <w:tcPr>
            <w:tcW w:w="1748" w:type="dxa"/>
          </w:tcPr>
          <w:p w14:paraId="73A07B49" w14:textId="77777777" w:rsidR="00415350" w:rsidRPr="003D4ABF" w:rsidRDefault="00415350" w:rsidP="000E4E79">
            <w:pPr>
              <w:pStyle w:val="TAL"/>
            </w:pPr>
            <w:r w:rsidRPr="003D4ABF">
              <w:t>Yes</w:t>
            </w:r>
          </w:p>
        </w:tc>
        <w:tc>
          <w:tcPr>
            <w:tcW w:w="1627" w:type="dxa"/>
            <w:gridSpan w:val="2"/>
          </w:tcPr>
          <w:p w14:paraId="6EA68C8A" w14:textId="77777777" w:rsidR="00415350" w:rsidRPr="003D4ABF" w:rsidRDefault="00415350" w:rsidP="000E4E79">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0E4E79">
            <w:pPr>
              <w:pStyle w:val="TAL"/>
              <w:rPr>
                <w:szCs w:val="18"/>
              </w:rPr>
            </w:pPr>
            <w:r w:rsidRPr="003D4ABF">
              <w:rPr>
                <w:szCs w:val="18"/>
              </w:rPr>
              <w:t>Charging method</w:t>
            </w:r>
          </w:p>
        </w:tc>
        <w:tc>
          <w:tcPr>
            <w:tcW w:w="3334" w:type="dxa"/>
          </w:tcPr>
          <w:p w14:paraId="1FAAF812" w14:textId="77777777" w:rsidR="00415350" w:rsidRPr="003D4ABF" w:rsidRDefault="00415350" w:rsidP="000E4E79">
            <w:pPr>
              <w:pStyle w:val="TAL"/>
              <w:rPr>
                <w:szCs w:val="18"/>
              </w:rPr>
            </w:pPr>
            <w:r w:rsidRPr="003D4ABF">
              <w:rPr>
                <w:szCs w:val="18"/>
              </w:rPr>
              <w:t>Indicates the required charging method for the PCC rule.</w:t>
            </w:r>
          </w:p>
          <w:p w14:paraId="7CFB7F5C" w14:textId="77777777" w:rsidR="00415350" w:rsidRPr="003D4ABF" w:rsidRDefault="00415350" w:rsidP="000E4E79">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0E4E79">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0E4E79">
            <w:pPr>
              <w:pStyle w:val="TAL"/>
              <w:rPr>
                <w:szCs w:val="18"/>
              </w:rPr>
            </w:pPr>
          </w:p>
        </w:tc>
        <w:tc>
          <w:tcPr>
            <w:tcW w:w="1748" w:type="dxa"/>
          </w:tcPr>
          <w:p w14:paraId="0A337555" w14:textId="77777777" w:rsidR="00415350" w:rsidRPr="003D4ABF" w:rsidRDefault="00415350" w:rsidP="000E4E79">
            <w:pPr>
              <w:pStyle w:val="TAL"/>
            </w:pPr>
            <w:r w:rsidRPr="003D4ABF">
              <w:t>No</w:t>
            </w:r>
          </w:p>
        </w:tc>
        <w:tc>
          <w:tcPr>
            <w:tcW w:w="1627" w:type="dxa"/>
            <w:gridSpan w:val="2"/>
          </w:tcPr>
          <w:p w14:paraId="7328F0C1" w14:textId="77777777" w:rsidR="00415350" w:rsidRPr="003D4ABF" w:rsidRDefault="00415350" w:rsidP="000E4E79">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0E4E79">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0E4E79">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0E4E79">
            <w:pPr>
              <w:pStyle w:val="TAL"/>
              <w:rPr>
                <w:szCs w:val="18"/>
              </w:rPr>
            </w:pPr>
            <w:r w:rsidRPr="003D4ABF">
              <w:rPr>
                <w:szCs w:val="18"/>
              </w:rPr>
              <w:t>Only applicable for charging method online.</w:t>
            </w:r>
          </w:p>
          <w:p w14:paraId="75C2C367" w14:textId="77777777" w:rsidR="00415350" w:rsidRPr="003D4ABF" w:rsidRDefault="00415350" w:rsidP="000E4E79">
            <w:pPr>
              <w:pStyle w:val="TAL"/>
              <w:rPr>
                <w:szCs w:val="18"/>
              </w:rPr>
            </w:pPr>
            <w:r w:rsidRPr="003D4ABF">
              <w:rPr>
                <w:szCs w:val="18"/>
              </w:rPr>
              <w:t>Values: blocking or non-blocking</w:t>
            </w:r>
          </w:p>
        </w:tc>
        <w:tc>
          <w:tcPr>
            <w:tcW w:w="1310" w:type="dxa"/>
          </w:tcPr>
          <w:p w14:paraId="4BCF37A2" w14:textId="77777777" w:rsidR="00415350" w:rsidRPr="003D4ABF" w:rsidRDefault="00415350" w:rsidP="000E4E79">
            <w:pPr>
              <w:pStyle w:val="TAL"/>
              <w:rPr>
                <w:szCs w:val="18"/>
              </w:rPr>
            </w:pPr>
          </w:p>
        </w:tc>
        <w:tc>
          <w:tcPr>
            <w:tcW w:w="1748" w:type="dxa"/>
          </w:tcPr>
          <w:p w14:paraId="67962D5F" w14:textId="77777777" w:rsidR="00415350" w:rsidRPr="003D4ABF" w:rsidRDefault="00415350" w:rsidP="000E4E79">
            <w:pPr>
              <w:pStyle w:val="TAL"/>
            </w:pPr>
            <w:r w:rsidRPr="003D4ABF">
              <w:t>No</w:t>
            </w:r>
          </w:p>
        </w:tc>
        <w:tc>
          <w:tcPr>
            <w:tcW w:w="1627" w:type="dxa"/>
            <w:gridSpan w:val="2"/>
          </w:tcPr>
          <w:p w14:paraId="07578875" w14:textId="77777777" w:rsidR="00415350" w:rsidRPr="003D4ABF" w:rsidRDefault="00415350" w:rsidP="000E4E79">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0E4E79">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0E4E79">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0E4E79">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0E4E7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0E4E79">
            <w:pPr>
              <w:pStyle w:val="TAL"/>
              <w:rPr>
                <w:szCs w:val="18"/>
              </w:rPr>
            </w:pPr>
          </w:p>
        </w:tc>
        <w:tc>
          <w:tcPr>
            <w:tcW w:w="1748" w:type="dxa"/>
          </w:tcPr>
          <w:p w14:paraId="3FFC6A88" w14:textId="77777777" w:rsidR="00415350" w:rsidRPr="003D4ABF" w:rsidRDefault="00415350" w:rsidP="000E4E79">
            <w:pPr>
              <w:pStyle w:val="TAL"/>
            </w:pPr>
            <w:r w:rsidRPr="003D4ABF">
              <w:t>Yes</w:t>
            </w:r>
          </w:p>
        </w:tc>
        <w:tc>
          <w:tcPr>
            <w:tcW w:w="1627" w:type="dxa"/>
            <w:gridSpan w:val="2"/>
          </w:tcPr>
          <w:p w14:paraId="518FAE72" w14:textId="77777777" w:rsidR="00415350" w:rsidRPr="003D4ABF" w:rsidRDefault="00415350" w:rsidP="000E4E79">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0E4E79">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0E4E7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0E4E79">
            <w:pPr>
              <w:pStyle w:val="TAL"/>
              <w:rPr>
                <w:szCs w:val="18"/>
              </w:rPr>
            </w:pPr>
          </w:p>
        </w:tc>
        <w:tc>
          <w:tcPr>
            <w:tcW w:w="1748" w:type="dxa"/>
          </w:tcPr>
          <w:p w14:paraId="300562A0" w14:textId="77777777" w:rsidR="00415350" w:rsidRPr="003D4ABF" w:rsidRDefault="00415350" w:rsidP="000E4E79">
            <w:pPr>
              <w:pStyle w:val="TAL"/>
            </w:pPr>
            <w:r w:rsidRPr="003D4ABF">
              <w:t>No</w:t>
            </w:r>
          </w:p>
        </w:tc>
        <w:tc>
          <w:tcPr>
            <w:tcW w:w="1627" w:type="dxa"/>
            <w:gridSpan w:val="2"/>
          </w:tcPr>
          <w:p w14:paraId="59A55370" w14:textId="77777777" w:rsidR="00415350" w:rsidRPr="003D4ABF" w:rsidRDefault="00415350" w:rsidP="000E4E79">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0E4E79">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0E4E7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0E4E79">
            <w:pPr>
              <w:pStyle w:val="TAL"/>
              <w:rPr>
                <w:szCs w:val="18"/>
              </w:rPr>
            </w:pPr>
            <w:r w:rsidRPr="003D4ABF">
              <w:rPr>
                <w:szCs w:val="18"/>
              </w:rPr>
              <w:t>Values: mandated or not required</w:t>
            </w:r>
          </w:p>
        </w:tc>
        <w:tc>
          <w:tcPr>
            <w:tcW w:w="1310" w:type="dxa"/>
          </w:tcPr>
          <w:p w14:paraId="2FBDA1DE" w14:textId="77777777" w:rsidR="00415350" w:rsidRPr="003D4ABF" w:rsidRDefault="00415350" w:rsidP="000E4E79">
            <w:pPr>
              <w:pStyle w:val="TAL"/>
              <w:rPr>
                <w:szCs w:val="18"/>
              </w:rPr>
            </w:pPr>
          </w:p>
        </w:tc>
        <w:tc>
          <w:tcPr>
            <w:tcW w:w="1748" w:type="dxa"/>
          </w:tcPr>
          <w:p w14:paraId="18F79E90" w14:textId="77777777" w:rsidR="00415350" w:rsidRPr="003D4ABF" w:rsidRDefault="00415350" w:rsidP="000E4E79">
            <w:pPr>
              <w:pStyle w:val="TAL"/>
            </w:pPr>
            <w:r w:rsidRPr="003D4ABF">
              <w:t>Yes</w:t>
            </w:r>
          </w:p>
        </w:tc>
        <w:tc>
          <w:tcPr>
            <w:tcW w:w="1627" w:type="dxa"/>
            <w:gridSpan w:val="2"/>
          </w:tcPr>
          <w:p w14:paraId="6E8AB6C7" w14:textId="77777777" w:rsidR="00415350" w:rsidRPr="003D4ABF" w:rsidRDefault="00415350" w:rsidP="000E4E79">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0E4E79">
            <w:pPr>
              <w:pStyle w:val="TAL"/>
              <w:rPr>
                <w:b/>
                <w:szCs w:val="18"/>
              </w:rPr>
            </w:pPr>
            <w:r w:rsidRPr="003D4ABF">
              <w:rPr>
                <w:b/>
                <w:szCs w:val="18"/>
              </w:rPr>
              <w:t>Policy control</w:t>
            </w:r>
          </w:p>
        </w:tc>
        <w:tc>
          <w:tcPr>
            <w:tcW w:w="3334" w:type="dxa"/>
          </w:tcPr>
          <w:p w14:paraId="17F1C89F" w14:textId="77777777" w:rsidR="00415350" w:rsidRPr="003D4ABF" w:rsidRDefault="00415350" w:rsidP="000E4E79">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0E4E79">
            <w:pPr>
              <w:pStyle w:val="TAL"/>
              <w:rPr>
                <w:szCs w:val="18"/>
              </w:rPr>
            </w:pPr>
          </w:p>
        </w:tc>
        <w:tc>
          <w:tcPr>
            <w:tcW w:w="1748" w:type="dxa"/>
          </w:tcPr>
          <w:p w14:paraId="6B332E30" w14:textId="77777777" w:rsidR="00415350" w:rsidRPr="003D4ABF" w:rsidRDefault="00415350" w:rsidP="000E4E79">
            <w:pPr>
              <w:pStyle w:val="TAL"/>
            </w:pPr>
          </w:p>
        </w:tc>
        <w:tc>
          <w:tcPr>
            <w:tcW w:w="1627" w:type="dxa"/>
            <w:gridSpan w:val="2"/>
          </w:tcPr>
          <w:p w14:paraId="257FE23F" w14:textId="77777777" w:rsidR="00415350" w:rsidRPr="003D4ABF" w:rsidRDefault="00415350" w:rsidP="000E4E79">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0E4E79">
            <w:pPr>
              <w:pStyle w:val="TAL"/>
              <w:rPr>
                <w:szCs w:val="18"/>
              </w:rPr>
            </w:pPr>
            <w:r w:rsidRPr="003D4ABF">
              <w:rPr>
                <w:szCs w:val="18"/>
              </w:rPr>
              <w:t>Gate status</w:t>
            </w:r>
          </w:p>
        </w:tc>
        <w:tc>
          <w:tcPr>
            <w:tcW w:w="3334" w:type="dxa"/>
          </w:tcPr>
          <w:p w14:paraId="1BA0BD19" w14:textId="77777777" w:rsidR="00415350" w:rsidRPr="003D4ABF" w:rsidRDefault="00415350" w:rsidP="000E4E7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0E4E79">
            <w:pPr>
              <w:pStyle w:val="TAL"/>
              <w:rPr>
                <w:szCs w:val="18"/>
              </w:rPr>
            </w:pPr>
          </w:p>
        </w:tc>
        <w:tc>
          <w:tcPr>
            <w:tcW w:w="1748" w:type="dxa"/>
          </w:tcPr>
          <w:p w14:paraId="4237DDF0" w14:textId="77777777" w:rsidR="00415350" w:rsidRPr="003D4ABF" w:rsidRDefault="00415350" w:rsidP="000E4E79">
            <w:pPr>
              <w:pStyle w:val="TAL"/>
            </w:pPr>
            <w:r w:rsidRPr="003D4ABF">
              <w:t>Yes</w:t>
            </w:r>
          </w:p>
        </w:tc>
        <w:tc>
          <w:tcPr>
            <w:tcW w:w="1627" w:type="dxa"/>
            <w:gridSpan w:val="2"/>
          </w:tcPr>
          <w:p w14:paraId="744A1F0C" w14:textId="77777777" w:rsidR="00415350" w:rsidRPr="003D4ABF" w:rsidRDefault="00415350" w:rsidP="000E4E79">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0E4E79">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334" w:type="dxa"/>
          </w:tcPr>
          <w:p w14:paraId="0CCE3C57" w14:textId="77777777" w:rsidR="00415350" w:rsidRPr="003D4ABF" w:rsidRDefault="00415350" w:rsidP="000E4E79">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0E4E79">
            <w:pPr>
              <w:pStyle w:val="TAL"/>
              <w:rPr>
                <w:szCs w:val="18"/>
              </w:rPr>
            </w:pPr>
            <w:r w:rsidRPr="003D4ABF">
              <w:rPr>
                <w:szCs w:val="18"/>
              </w:rPr>
              <w:t>Conditional</w:t>
            </w:r>
            <w:r w:rsidRPr="003D4ABF">
              <w:rPr>
                <w:szCs w:val="18"/>
              </w:rPr>
              <w:br/>
              <w:t>(NOTE 10)</w:t>
            </w:r>
          </w:p>
          <w:p w14:paraId="58520C14" w14:textId="77777777" w:rsidR="00415350" w:rsidRPr="003D4ABF" w:rsidRDefault="00415350" w:rsidP="000E4E79">
            <w:pPr>
              <w:pStyle w:val="TAL"/>
              <w:rPr>
                <w:szCs w:val="18"/>
              </w:rPr>
            </w:pPr>
          </w:p>
        </w:tc>
        <w:tc>
          <w:tcPr>
            <w:tcW w:w="1748" w:type="dxa"/>
          </w:tcPr>
          <w:p w14:paraId="5EA638B3" w14:textId="77777777" w:rsidR="00415350" w:rsidRPr="003D4ABF" w:rsidRDefault="00415350" w:rsidP="000E4E79">
            <w:pPr>
              <w:pStyle w:val="TAL"/>
            </w:pPr>
            <w:r w:rsidRPr="003D4ABF">
              <w:t>Yes</w:t>
            </w:r>
          </w:p>
        </w:tc>
        <w:tc>
          <w:tcPr>
            <w:tcW w:w="1627" w:type="dxa"/>
            <w:gridSpan w:val="2"/>
          </w:tcPr>
          <w:p w14:paraId="29DA1846" w14:textId="77777777" w:rsidR="00415350" w:rsidRPr="003D4ABF" w:rsidRDefault="00415350" w:rsidP="000E4E79">
            <w:pPr>
              <w:keepNext/>
              <w:keepLines/>
              <w:tabs>
                <w:tab w:val="left" w:pos="6062"/>
              </w:tabs>
              <w:spacing w:after="0"/>
            </w:pPr>
            <w:r w:rsidRPr="003D4ABF">
              <w:t>Modified</w:t>
            </w:r>
          </w:p>
          <w:p w14:paraId="2EE208D4" w14:textId="77777777" w:rsidR="00415350" w:rsidRPr="003D4ABF" w:rsidRDefault="00415350" w:rsidP="000E4E79">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0E4E79">
            <w:pPr>
              <w:pStyle w:val="TAL"/>
              <w:rPr>
                <w:szCs w:val="18"/>
              </w:rPr>
            </w:pPr>
            <w:proofErr w:type="spellStart"/>
            <w:r w:rsidRPr="003D4ABF">
              <w:t>QoS</w:t>
            </w:r>
            <w:proofErr w:type="spellEnd"/>
            <w:r w:rsidRPr="003D4ABF">
              <w:t xml:space="preserve"> Notification Control (QNC)</w:t>
            </w:r>
          </w:p>
        </w:tc>
        <w:tc>
          <w:tcPr>
            <w:tcW w:w="3334" w:type="dxa"/>
          </w:tcPr>
          <w:p w14:paraId="12C17E83" w14:textId="77777777" w:rsidR="00415350" w:rsidRPr="003D4ABF" w:rsidRDefault="00415350" w:rsidP="000E4E79">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10" w:type="dxa"/>
          </w:tcPr>
          <w:p w14:paraId="241F2F4C" w14:textId="77777777" w:rsidR="00415350" w:rsidRPr="003D4ABF" w:rsidRDefault="00415350" w:rsidP="000E4E79">
            <w:pPr>
              <w:pStyle w:val="TAL"/>
              <w:rPr>
                <w:szCs w:val="18"/>
              </w:rPr>
            </w:pPr>
            <w:r w:rsidRPr="003D4ABF">
              <w:rPr>
                <w:szCs w:val="18"/>
              </w:rPr>
              <w:t>Conditional</w:t>
            </w:r>
            <w:r w:rsidRPr="003D4ABF">
              <w:rPr>
                <w:szCs w:val="18"/>
              </w:rPr>
              <w:br/>
              <w:t>(NOTE 15)</w:t>
            </w:r>
          </w:p>
          <w:p w14:paraId="5B6649EE" w14:textId="77777777" w:rsidR="00415350" w:rsidRPr="003D4ABF" w:rsidRDefault="00415350" w:rsidP="000E4E79">
            <w:pPr>
              <w:pStyle w:val="TAL"/>
              <w:rPr>
                <w:szCs w:val="18"/>
              </w:rPr>
            </w:pPr>
          </w:p>
        </w:tc>
        <w:tc>
          <w:tcPr>
            <w:tcW w:w="1748" w:type="dxa"/>
          </w:tcPr>
          <w:p w14:paraId="7E2F08B2" w14:textId="77777777" w:rsidR="00415350" w:rsidRPr="003D4ABF" w:rsidRDefault="00415350" w:rsidP="000E4E79">
            <w:pPr>
              <w:pStyle w:val="TAL"/>
            </w:pPr>
            <w:r w:rsidRPr="003D4ABF">
              <w:t>Yes</w:t>
            </w:r>
          </w:p>
        </w:tc>
        <w:tc>
          <w:tcPr>
            <w:tcW w:w="1627" w:type="dxa"/>
            <w:gridSpan w:val="2"/>
          </w:tcPr>
          <w:p w14:paraId="6D6DA1AD" w14:textId="77777777" w:rsidR="00415350" w:rsidRPr="003D4ABF" w:rsidRDefault="00415350" w:rsidP="000E4E79">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0E4E79">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334" w:type="dxa"/>
          </w:tcPr>
          <w:p w14:paraId="4121DA43" w14:textId="77777777" w:rsidR="00415350" w:rsidRPr="003D4ABF" w:rsidRDefault="00415350" w:rsidP="000E4E79">
            <w:pPr>
              <w:pStyle w:val="TAL"/>
            </w:pPr>
            <w:r w:rsidRPr="003D4ABF">
              <w:t xml:space="preserve">Indicates to apply reflective </w:t>
            </w:r>
            <w:proofErr w:type="spellStart"/>
            <w:r w:rsidRPr="003D4ABF">
              <w:t>QoS</w:t>
            </w:r>
            <w:proofErr w:type="spellEnd"/>
            <w:r w:rsidRPr="003D4ABF">
              <w:t xml:space="preserve"> for the SDF.</w:t>
            </w:r>
          </w:p>
        </w:tc>
        <w:tc>
          <w:tcPr>
            <w:tcW w:w="1310" w:type="dxa"/>
          </w:tcPr>
          <w:p w14:paraId="4ABF1056" w14:textId="77777777" w:rsidR="00415350" w:rsidRPr="003D4ABF" w:rsidRDefault="00415350" w:rsidP="000E4E79">
            <w:pPr>
              <w:pStyle w:val="TAL"/>
              <w:rPr>
                <w:szCs w:val="18"/>
              </w:rPr>
            </w:pPr>
          </w:p>
        </w:tc>
        <w:tc>
          <w:tcPr>
            <w:tcW w:w="1748" w:type="dxa"/>
          </w:tcPr>
          <w:p w14:paraId="1EE27E79" w14:textId="77777777" w:rsidR="00415350" w:rsidRPr="003D4ABF" w:rsidRDefault="00415350" w:rsidP="000E4E79">
            <w:pPr>
              <w:pStyle w:val="TAL"/>
            </w:pPr>
            <w:r w:rsidRPr="003D4ABF">
              <w:t>Yes</w:t>
            </w:r>
          </w:p>
        </w:tc>
        <w:tc>
          <w:tcPr>
            <w:tcW w:w="1627" w:type="dxa"/>
            <w:gridSpan w:val="2"/>
          </w:tcPr>
          <w:p w14:paraId="721AA984" w14:textId="77777777" w:rsidR="00415350" w:rsidRPr="003D4ABF" w:rsidRDefault="00415350" w:rsidP="000E4E79">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0E4E79">
            <w:pPr>
              <w:pStyle w:val="TAL"/>
              <w:rPr>
                <w:szCs w:val="18"/>
              </w:rPr>
            </w:pPr>
            <w:r w:rsidRPr="003D4ABF">
              <w:rPr>
                <w:szCs w:val="18"/>
              </w:rPr>
              <w:t>UL-maximum bitrate</w:t>
            </w:r>
          </w:p>
        </w:tc>
        <w:tc>
          <w:tcPr>
            <w:tcW w:w="3334" w:type="dxa"/>
          </w:tcPr>
          <w:p w14:paraId="16AEA2A2" w14:textId="77777777" w:rsidR="00415350" w:rsidRPr="003D4ABF" w:rsidRDefault="00415350" w:rsidP="000E4E79">
            <w:pPr>
              <w:pStyle w:val="TAL"/>
            </w:pPr>
            <w:r w:rsidRPr="003D4ABF">
              <w:t>The uplink maximum bitrate authorized for the service data flow</w:t>
            </w:r>
          </w:p>
        </w:tc>
        <w:tc>
          <w:tcPr>
            <w:tcW w:w="1310" w:type="dxa"/>
          </w:tcPr>
          <w:p w14:paraId="44A1DA79" w14:textId="77777777" w:rsidR="00415350" w:rsidRPr="003D4ABF" w:rsidRDefault="00415350" w:rsidP="000E4E79">
            <w:pPr>
              <w:pStyle w:val="TAL"/>
              <w:rPr>
                <w:szCs w:val="18"/>
              </w:rPr>
            </w:pPr>
          </w:p>
        </w:tc>
        <w:tc>
          <w:tcPr>
            <w:tcW w:w="1748" w:type="dxa"/>
          </w:tcPr>
          <w:p w14:paraId="10472196" w14:textId="77777777" w:rsidR="00415350" w:rsidRPr="003D4ABF" w:rsidRDefault="00415350" w:rsidP="000E4E79">
            <w:pPr>
              <w:pStyle w:val="TAL"/>
            </w:pPr>
            <w:r w:rsidRPr="003D4ABF">
              <w:t>Yes</w:t>
            </w:r>
          </w:p>
        </w:tc>
        <w:tc>
          <w:tcPr>
            <w:tcW w:w="1627" w:type="dxa"/>
            <w:gridSpan w:val="2"/>
          </w:tcPr>
          <w:p w14:paraId="13E031DD" w14:textId="77777777" w:rsidR="00415350" w:rsidRPr="003D4ABF" w:rsidRDefault="00415350" w:rsidP="000E4E79">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0E4E79">
            <w:pPr>
              <w:pStyle w:val="TAL"/>
              <w:rPr>
                <w:szCs w:val="18"/>
              </w:rPr>
            </w:pPr>
            <w:r w:rsidRPr="003D4ABF">
              <w:rPr>
                <w:szCs w:val="18"/>
              </w:rPr>
              <w:t>DL-maximum bitrate</w:t>
            </w:r>
          </w:p>
        </w:tc>
        <w:tc>
          <w:tcPr>
            <w:tcW w:w="3334" w:type="dxa"/>
          </w:tcPr>
          <w:p w14:paraId="14F4A51A" w14:textId="77777777" w:rsidR="00415350" w:rsidRPr="003D4ABF" w:rsidRDefault="00415350" w:rsidP="000E4E79">
            <w:pPr>
              <w:pStyle w:val="TAL"/>
            </w:pPr>
            <w:r w:rsidRPr="003D4ABF">
              <w:t>The downlink maximum bitrate authorized for the service data flow</w:t>
            </w:r>
          </w:p>
        </w:tc>
        <w:tc>
          <w:tcPr>
            <w:tcW w:w="1310" w:type="dxa"/>
          </w:tcPr>
          <w:p w14:paraId="086E911E" w14:textId="77777777" w:rsidR="00415350" w:rsidRPr="003D4ABF" w:rsidRDefault="00415350" w:rsidP="000E4E79">
            <w:pPr>
              <w:pStyle w:val="TAL"/>
              <w:rPr>
                <w:szCs w:val="18"/>
              </w:rPr>
            </w:pPr>
          </w:p>
        </w:tc>
        <w:tc>
          <w:tcPr>
            <w:tcW w:w="1748" w:type="dxa"/>
          </w:tcPr>
          <w:p w14:paraId="14C1E7FE" w14:textId="77777777" w:rsidR="00415350" w:rsidRPr="003D4ABF" w:rsidRDefault="00415350" w:rsidP="000E4E79">
            <w:pPr>
              <w:pStyle w:val="TAL"/>
            </w:pPr>
            <w:r w:rsidRPr="003D4ABF">
              <w:t>Yes</w:t>
            </w:r>
          </w:p>
        </w:tc>
        <w:tc>
          <w:tcPr>
            <w:tcW w:w="1627" w:type="dxa"/>
            <w:gridSpan w:val="2"/>
          </w:tcPr>
          <w:p w14:paraId="6DEDC8AC" w14:textId="77777777" w:rsidR="00415350" w:rsidRPr="003D4ABF" w:rsidRDefault="00415350" w:rsidP="000E4E79">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0E4E79">
            <w:pPr>
              <w:pStyle w:val="TAL"/>
              <w:rPr>
                <w:szCs w:val="18"/>
              </w:rPr>
            </w:pPr>
            <w:r w:rsidRPr="003D4ABF">
              <w:rPr>
                <w:szCs w:val="18"/>
              </w:rPr>
              <w:t>UL-guaranteed bitrate</w:t>
            </w:r>
          </w:p>
        </w:tc>
        <w:tc>
          <w:tcPr>
            <w:tcW w:w="3334" w:type="dxa"/>
          </w:tcPr>
          <w:p w14:paraId="29BC0B82" w14:textId="77777777" w:rsidR="00415350" w:rsidRPr="003D4ABF" w:rsidRDefault="00415350" w:rsidP="000E4E79">
            <w:pPr>
              <w:pStyle w:val="TAL"/>
            </w:pPr>
            <w:r w:rsidRPr="003D4ABF">
              <w:t>The uplink guaranteed bitrate authorized for the service data flow</w:t>
            </w:r>
          </w:p>
        </w:tc>
        <w:tc>
          <w:tcPr>
            <w:tcW w:w="1310" w:type="dxa"/>
          </w:tcPr>
          <w:p w14:paraId="2E124F1F" w14:textId="77777777" w:rsidR="00415350" w:rsidRPr="003D4ABF" w:rsidRDefault="00415350" w:rsidP="000E4E79">
            <w:pPr>
              <w:pStyle w:val="TAL"/>
              <w:rPr>
                <w:szCs w:val="18"/>
              </w:rPr>
            </w:pPr>
          </w:p>
        </w:tc>
        <w:tc>
          <w:tcPr>
            <w:tcW w:w="1748" w:type="dxa"/>
          </w:tcPr>
          <w:p w14:paraId="0F722A63" w14:textId="77777777" w:rsidR="00415350" w:rsidRPr="003D4ABF" w:rsidRDefault="00415350" w:rsidP="000E4E79">
            <w:pPr>
              <w:pStyle w:val="TAL"/>
            </w:pPr>
            <w:r w:rsidRPr="003D4ABF">
              <w:t>Yes</w:t>
            </w:r>
          </w:p>
        </w:tc>
        <w:tc>
          <w:tcPr>
            <w:tcW w:w="1627" w:type="dxa"/>
            <w:gridSpan w:val="2"/>
          </w:tcPr>
          <w:p w14:paraId="29D0CE70" w14:textId="77777777" w:rsidR="00415350" w:rsidRPr="003D4ABF" w:rsidRDefault="00415350" w:rsidP="000E4E79">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0E4E79">
            <w:pPr>
              <w:pStyle w:val="TAL"/>
              <w:rPr>
                <w:szCs w:val="18"/>
              </w:rPr>
            </w:pPr>
            <w:r w:rsidRPr="003D4ABF">
              <w:rPr>
                <w:szCs w:val="18"/>
              </w:rPr>
              <w:t>DL-guaranteed bitrate</w:t>
            </w:r>
          </w:p>
        </w:tc>
        <w:tc>
          <w:tcPr>
            <w:tcW w:w="3334" w:type="dxa"/>
          </w:tcPr>
          <w:p w14:paraId="444104EB" w14:textId="77777777" w:rsidR="00415350" w:rsidRPr="003D4ABF" w:rsidRDefault="00415350" w:rsidP="000E4E79">
            <w:pPr>
              <w:pStyle w:val="TAL"/>
            </w:pPr>
            <w:r w:rsidRPr="003D4ABF">
              <w:t>The downlink guaranteed bitrate authorized for the service data flow</w:t>
            </w:r>
          </w:p>
        </w:tc>
        <w:tc>
          <w:tcPr>
            <w:tcW w:w="1310" w:type="dxa"/>
          </w:tcPr>
          <w:p w14:paraId="0D6683B7" w14:textId="77777777" w:rsidR="00415350" w:rsidRPr="003D4ABF" w:rsidRDefault="00415350" w:rsidP="000E4E79">
            <w:pPr>
              <w:pStyle w:val="TAL"/>
              <w:rPr>
                <w:szCs w:val="18"/>
              </w:rPr>
            </w:pPr>
          </w:p>
        </w:tc>
        <w:tc>
          <w:tcPr>
            <w:tcW w:w="1748" w:type="dxa"/>
          </w:tcPr>
          <w:p w14:paraId="30D7BCE0" w14:textId="77777777" w:rsidR="00415350" w:rsidRPr="003D4ABF" w:rsidRDefault="00415350" w:rsidP="000E4E79">
            <w:pPr>
              <w:pStyle w:val="TAL"/>
            </w:pPr>
            <w:r w:rsidRPr="003D4ABF">
              <w:t>Yes</w:t>
            </w:r>
          </w:p>
        </w:tc>
        <w:tc>
          <w:tcPr>
            <w:tcW w:w="1627" w:type="dxa"/>
            <w:gridSpan w:val="2"/>
          </w:tcPr>
          <w:p w14:paraId="5F75BC75" w14:textId="77777777" w:rsidR="00415350" w:rsidRPr="003D4ABF" w:rsidRDefault="00415350" w:rsidP="000E4E79">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0E4E79">
            <w:pPr>
              <w:pStyle w:val="TAL"/>
              <w:rPr>
                <w:szCs w:val="18"/>
              </w:rPr>
            </w:pPr>
            <w:r w:rsidRPr="003D4ABF">
              <w:rPr>
                <w:szCs w:val="18"/>
              </w:rPr>
              <w:t>UL sharing indication</w:t>
            </w:r>
          </w:p>
        </w:tc>
        <w:tc>
          <w:tcPr>
            <w:tcW w:w="3334" w:type="dxa"/>
          </w:tcPr>
          <w:p w14:paraId="27CFB5DF" w14:textId="77777777" w:rsidR="00415350" w:rsidRPr="003D4ABF" w:rsidRDefault="00415350" w:rsidP="000E4E79">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0E4E79">
            <w:pPr>
              <w:pStyle w:val="TAL"/>
              <w:rPr>
                <w:szCs w:val="18"/>
              </w:rPr>
            </w:pPr>
          </w:p>
        </w:tc>
        <w:tc>
          <w:tcPr>
            <w:tcW w:w="1748" w:type="dxa"/>
          </w:tcPr>
          <w:p w14:paraId="7A3B425F" w14:textId="77777777" w:rsidR="00415350" w:rsidRPr="003D4ABF" w:rsidRDefault="00415350" w:rsidP="000E4E79">
            <w:pPr>
              <w:pStyle w:val="TAL"/>
            </w:pPr>
            <w:r w:rsidRPr="003D4ABF">
              <w:t>No</w:t>
            </w:r>
          </w:p>
        </w:tc>
        <w:tc>
          <w:tcPr>
            <w:tcW w:w="1627" w:type="dxa"/>
            <w:gridSpan w:val="2"/>
          </w:tcPr>
          <w:p w14:paraId="4E6E276E" w14:textId="77777777" w:rsidR="00415350" w:rsidRPr="003D4ABF" w:rsidRDefault="00415350" w:rsidP="000E4E79">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0E4E79">
            <w:pPr>
              <w:pStyle w:val="TAL"/>
              <w:rPr>
                <w:szCs w:val="18"/>
              </w:rPr>
            </w:pPr>
            <w:r w:rsidRPr="003D4ABF">
              <w:rPr>
                <w:szCs w:val="18"/>
              </w:rPr>
              <w:t>DL sharing indication</w:t>
            </w:r>
          </w:p>
        </w:tc>
        <w:tc>
          <w:tcPr>
            <w:tcW w:w="3334" w:type="dxa"/>
          </w:tcPr>
          <w:p w14:paraId="735EC5D9" w14:textId="77777777" w:rsidR="00415350" w:rsidRPr="003D4ABF" w:rsidRDefault="00415350" w:rsidP="000E4E79">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0E4E79">
            <w:pPr>
              <w:pStyle w:val="TAL"/>
              <w:rPr>
                <w:szCs w:val="18"/>
              </w:rPr>
            </w:pPr>
          </w:p>
        </w:tc>
        <w:tc>
          <w:tcPr>
            <w:tcW w:w="1748" w:type="dxa"/>
          </w:tcPr>
          <w:p w14:paraId="42A55ACF" w14:textId="77777777" w:rsidR="00415350" w:rsidRPr="003D4ABF" w:rsidRDefault="00415350" w:rsidP="000E4E79">
            <w:pPr>
              <w:pStyle w:val="TAL"/>
            </w:pPr>
            <w:r w:rsidRPr="003D4ABF">
              <w:t>No</w:t>
            </w:r>
          </w:p>
        </w:tc>
        <w:tc>
          <w:tcPr>
            <w:tcW w:w="1627" w:type="dxa"/>
            <w:gridSpan w:val="2"/>
          </w:tcPr>
          <w:p w14:paraId="5C9993A9" w14:textId="77777777" w:rsidR="00415350" w:rsidRPr="003D4ABF" w:rsidRDefault="00415350" w:rsidP="000E4E79">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0E4E79">
            <w:pPr>
              <w:pStyle w:val="TAL"/>
              <w:rPr>
                <w:szCs w:val="18"/>
              </w:rPr>
            </w:pPr>
            <w:r w:rsidRPr="003D4ABF">
              <w:rPr>
                <w:szCs w:val="18"/>
              </w:rPr>
              <w:t>Redirect</w:t>
            </w:r>
          </w:p>
        </w:tc>
        <w:tc>
          <w:tcPr>
            <w:tcW w:w="3334" w:type="dxa"/>
          </w:tcPr>
          <w:p w14:paraId="1529D7E5" w14:textId="77777777" w:rsidR="00415350" w:rsidRPr="003D4ABF" w:rsidRDefault="00415350" w:rsidP="000E4E79">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0E4E79">
            <w:pPr>
              <w:pStyle w:val="TAL"/>
              <w:rPr>
                <w:szCs w:val="18"/>
              </w:rPr>
            </w:pPr>
            <w:r w:rsidRPr="003D4ABF">
              <w:rPr>
                <w:szCs w:val="18"/>
              </w:rPr>
              <w:t>Conditional (NOTE 8)</w:t>
            </w:r>
          </w:p>
        </w:tc>
        <w:tc>
          <w:tcPr>
            <w:tcW w:w="1748" w:type="dxa"/>
          </w:tcPr>
          <w:p w14:paraId="62D1B8FC" w14:textId="77777777" w:rsidR="00415350" w:rsidRPr="003D4ABF" w:rsidRDefault="00415350" w:rsidP="000E4E79">
            <w:pPr>
              <w:pStyle w:val="TAL"/>
            </w:pPr>
            <w:r w:rsidRPr="003D4ABF">
              <w:t>Yes</w:t>
            </w:r>
          </w:p>
        </w:tc>
        <w:tc>
          <w:tcPr>
            <w:tcW w:w="1627" w:type="dxa"/>
            <w:gridSpan w:val="2"/>
          </w:tcPr>
          <w:p w14:paraId="22B297A2" w14:textId="77777777" w:rsidR="00415350" w:rsidRPr="003D4ABF" w:rsidRDefault="00415350" w:rsidP="000E4E79">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0E4E79">
            <w:pPr>
              <w:pStyle w:val="TAL"/>
              <w:rPr>
                <w:szCs w:val="18"/>
              </w:rPr>
            </w:pPr>
            <w:r w:rsidRPr="003D4ABF">
              <w:rPr>
                <w:szCs w:val="18"/>
              </w:rPr>
              <w:t>Redirect Destination</w:t>
            </w:r>
          </w:p>
        </w:tc>
        <w:tc>
          <w:tcPr>
            <w:tcW w:w="3334" w:type="dxa"/>
          </w:tcPr>
          <w:p w14:paraId="1F485479" w14:textId="77777777" w:rsidR="00415350" w:rsidRPr="003D4ABF" w:rsidRDefault="00415350" w:rsidP="000E4E79">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0E4E79">
            <w:pPr>
              <w:pStyle w:val="TAL"/>
              <w:rPr>
                <w:szCs w:val="18"/>
              </w:rPr>
            </w:pPr>
            <w:r w:rsidRPr="003D4ABF">
              <w:rPr>
                <w:szCs w:val="18"/>
              </w:rPr>
              <w:t>Conditional</w:t>
            </w:r>
          </w:p>
          <w:p w14:paraId="2BBF7D5C" w14:textId="77777777" w:rsidR="00415350" w:rsidRPr="003D4ABF" w:rsidRDefault="00415350" w:rsidP="000E4E79">
            <w:pPr>
              <w:pStyle w:val="TAL"/>
              <w:rPr>
                <w:szCs w:val="18"/>
              </w:rPr>
            </w:pPr>
            <w:r w:rsidRPr="003D4ABF">
              <w:rPr>
                <w:szCs w:val="18"/>
              </w:rPr>
              <w:t>(NOTE 9)</w:t>
            </w:r>
          </w:p>
        </w:tc>
        <w:tc>
          <w:tcPr>
            <w:tcW w:w="1748" w:type="dxa"/>
          </w:tcPr>
          <w:p w14:paraId="6C38F22F" w14:textId="77777777" w:rsidR="00415350" w:rsidRPr="003D4ABF" w:rsidRDefault="00415350" w:rsidP="000E4E79">
            <w:pPr>
              <w:pStyle w:val="TAL"/>
            </w:pPr>
            <w:r w:rsidRPr="003D4ABF">
              <w:t>Yes</w:t>
            </w:r>
          </w:p>
        </w:tc>
        <w:tc>
          <w:tcPr>
            <w:tcW w:w="1627" w:type="dxa"/>
            <w:gridSpan w:val="2"/>
          </w:tcPr>
          <w:p w14:paraId="5FAFE504" w14:textId="77777777" w:rsidR="00415350" w:rsidRPr="003D4ABF" w:rsidRDefault="00415350" w:rsidP="000E4E79">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0E4E79">
            <w:pPr>
              <w:pStyle w:val="TAL"/>
              <w:rPr>
                <w:szCs w:val="18"/>
              </w:rPr>
            </w:pPr>
            <w:r w:rsidRPr="003D4ABF">
              <w:rPr>
                <w:szCs w:val="18"/>
              </w:rPr>
              <w:t>ARP</w:t>
            </w:r>
          </w:p>
        </w:tc>
        <w:tc>
          <w:tcPr>
            <w:tcW w:w="3334" w:type="dxa"/>
          </w:tcPr>
          <w:p w14:paraId="3A9E55EB" w14:textId="77777777" w:rsidR="00415350" w:rsidRPr="003D4ABF" w:rsidRDefault="00415350" w:rsidP="000E4E7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0E4E79">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0E4E79">
            <w:pPr>
              <w:pStyle w:val="TAL"/>
            </w:pPr>
            <w:r w:rsidRPr="003D4ABF">
              <w:t>Yes</w:t>
            </w:r>
          </w:p>
        </w:tc>
        <w:tc>
          <w:tcPr>
            <w:tcW w:w="1627" w:type="dxa"/>
            <w:gridSpan w:val="2"/>
          </w:tcPr>
          <w:p w14:paraId="3FFCF0E1" w14:textId="77777777" w:rsidR="00415350" w:rsidRPr="003D4ABF" w:rsidRDefault="00415350" w:rsidP="000E4E79">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0E4E79">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334" w:type="dxa"/>
          </w:tcPr>
          <w:p w14:paraId="708B3915" w14:textId="77777777" w:rsidR="00415350" w:rsidRPr="003D4ABF" w:rsidRDefault="00415350" w:rsidP="000E4E79">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10" w:type="dxa"/>
          </w:tcPr>
          <w:p w14:paraId="2819CA80" w14:textId="77777777" w:rsidR="00415350" w:rsidRPr="003D4ABF" w:rsidRDefault="00415350" w:rsidP="000E4E79">
            <w:pPr>
              <w:pStyle w:val="TAL"/>
              <w:rPr>
                <w:szCs w:val="18"/>
              </w:rPr>
            </w:pPr>
          </w:p>
        </w:tc>
        <w:tc>
          <w:tcPr>
            <w:tcW w:w="1748" w:type="dxa"/>
          </w:tcPr>
          <w:p w14:paraId="007A4B53" w14:textId="77777777" w:rsidR="00415350" w:rsidRPr="003D4ABF" w:rsidRDefault="00415350" w:rsidP="000E4E79">
            <w:pPr>
              <w:pStyle w:val="TAL"/>
            </w:pPr>
            <w:r w:rsidRPr="003D4ABF">
              <w:t>Yes</w:t>
            </w:r>
          </w:p>
        </w:tc>
        <w:tc>
          <w:tcPr>
            <w:tcW w:w="1627" w:type="dxa"/>
            <w:gridSpan w:val="2"/>
          </w:tcPr>
          <w:p w14:paraId="6EA852D1" w14:textId="77777777" w:rsidR="00415350" w:rsidRPr="003D4ABF" w:rsidRDefault="00415350" w:rsidP="000E4E79">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0E4E79">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334" w:type="dxa"/>
          </w:tcPr>
          <w:p w14:paraId="2D0F61EB" w14:textId="77777777" w:rsidR="00415350" w:rsidRPr="003D4ABF" w:rsidRDefault="00415350" w:rsidP="000E4E79">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422C3556" w14:textId="77777777" w:rsidR="00415350" w:rsidRPr="003D4ABF" w:rsidRDefault="00415350" w:rsidP="000E4E79">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10" w:type="dxa"/>
          </w:tcPr>
          <w:p w14:paraId="3506EA3A" w14:textId="77777777" w:rsidR="00415350" w:rsidRPr="003D4ABF" w:rsidRDefault="00415350" w:rsidP="000E4E79">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0E4E79">
            <w:pPr>
              <w:pStyle w:val="TAL"/>
            </w:pPr>
            <w:r w:rsidRPr="003D4ABF">
              <w:t>Yes</w:t>
            </w:r>
          </w:p>
        </w:tc>
        <w:tc>
          <w:tcPr>
            <w:tcW w:w="1627" w:type="dxa"/>
            <w:gridSpan w:val="2"/>
          </w:tcPr>
          <w:p w14:paraId="75AEEF55" w14:textId="77777777" w:rsidR="00415350" w:rsidRPr="003D4ABF" w:rsidRDefault="00415350" w:rsidP="000E4E79">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0E4E79">
            <w:pPr>
              <w:pStyle w:val="TAL"/>
              <w:rPr>
                <w:b/>
                <w:szCs w:val="18"/>
              </w:rPr>
            </w:pPr>
            <w:r w:rsidRPr="003D4ABF">
              <w:rPr>
                <w:szCs w:val="18"/>
              </w:rPr>
              <w:t>PS to CS session continuity</w:t>
            </w:r>
          </w:p>
        </w:tc>
        <w:tc>
          <w:tcPr>
            <w:tcW w:w="3334" w:type="dxa"/>
          </w:tcPr>
          <w:p w14:paraId="2CDA381D" w14:textId="77777777" w:rsidR="00415350" w:rsidRPr="003D4ABF" w:rsidRDefault="00415350" w:rsidP="000E4E79">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0E4E79">
            <w:pPr>
              <w:pStyle w:val="TAL"/>
              <w:rPr>
                <w:szCs w:val="18"/>
              </w:rPr>
            </w:pPr>
          </w:p>
        </w:tc>
        <w:tc>
          <w:tcPr>
            <w:tcW w:w="1748" w:type="dxa"/>
          </w:tcPr>
          <w:p w14:paraId="137DCFB6" w14:textId="77777777" w:rsidR="00415350" w:rsidRPr="003D4ABF" w:rsidRDefault="00415350" w:rsidP="000E4E79">
            <w:pPr>
              <w:pStyle w:val="TAL"/>
            </w:pPr>
          </w:p>
        </w:tc>
        <w:tc>
          <w:tcPr>
            <w:tcW w:w="1627" w:type="dxa"/>
            <w:gridSpan w:val="2"/>
          </w:tcPr>
          <w:p w14:paraId="5C963E93" w14:textId="77777777" w:rsidR="00415350" w:rsidRPr="003D4ABF" w:rsidRDefault="00415350" w:rsidP="000E4E79">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0E4E79">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0E4E79">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10" w:type="dxa"/>
          </w:tcPr>
          <w:p w14:paraId="78A9C759" w14:textId="77777777" w:rsidR="00415350" w:rsidRPr="003D4ABF" w:rsidRDefault="00415350" w:rsidP="000E4E79">
            <w:pPr>
              <w:pStyle w:val="TAL"/>
              <w:rPr>
                <w:szCs w:val="18"/>
              </w:rPr>
            </w:pPr>
          </w:p>
        </w:tc>
        <w:tc>
          <w:tcPr>
            <w:tcW w:w="1748" w:type="dxa"/>
          </w:tcPr>
          <w:p w14:paraId="24519759" w14:textId="77777777" w:rsidR="00415350" w:rsidRPr="003D4ABF" w:rsidRDefault="00415350" w:rsidP="000E4E79">
            <w:pPr>
              <w:pStyle w:val="TAL"/>
            </w:pPr>
            <w:r w:rsidRPr="003D4ABF">
              <w:rPr>
                <w:lang w:eastAsia="zh-CN"/>
              </w:rPr>
              <w:t>Yes</w:t>
            </w:r>
          </w:p>
        </w:tc>
        <w:tc>
          <w:tcPr>
            <w:tcW w:w="1627" w:type="dxa"/>
            <w:gridSpan w:val="2"/>
          </w:tcPr>
          <w:p w14:paraId="6927E81A" w14:textId="77777777" w:rsidR="00415350" w:rsidRPr="003D4ABF" w:rsidRDefault="00415350" w:rsidP="000E4E79">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0E4E79">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0E4E79">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0E4E79">
            <w:pPr>
              <w:pStyle w:val="TAL"/>
              <w:rPr>
                <w:szCs w:val="18"/>
              </w:rPr>
            </w:pPr>
          </w:p>
        </w:tc>
        <w:tc>
          <w:tcPr>
            <w:tcW w:w="1748" w:type="dxa"/>
          </w:tcPr>
          <w:p w14:paraId="08984C87" w14:textId="77777777" w:rsidR="00415350" w:rsidRPr="003D4ABF" w:rsidRDefault="00415350" w:rsidP="000E4E79">
            <w:pPr>
              <w:pStyle w:val="TAL"/>
            </w:pPr>
            <w:r w:rsidRPr="003D4ABF">
              <w:rPr>
                <w:lang w:eastAsia="zh-CN"/>
              </w:rPr>
              <w:t>Yes</w:t>
            </w:r>
          </w:p>
        </w:tc>
        <w:tc>
          <w:tcPr>
            <w:tcW w:w="1627" w:type="dxa"/>
            <w:gridSpan w:val="2"/>
          </w:tcPr>
          <w:p w14:paraId="55BC9741" w14:textId="77777777" w:rsidR="00415350" w:rsidRPr="003D4ABF" w:rsidRDefault="00415350" w:rsidP="000E4E79">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0E4E79">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0E4E79">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0E4E79">
            <w:pPr>
              <w:pStyle w:val="TAL"/>
              <w:rPr>
                <w:szCs w:val="18"/>
              </w:rPr>
            </w:pPr>
          </w:p>
        </w:tc>
        <w:tc>
          <w:tcPr>
            <w:tcW w:w="1748" w:type="dxa"/>
          </w:tcPr>
          <w:p w14:paraId="31F04C3B" w14:textId="77777777" w:rsidR="00415350" w:rsidRPr="003D4ABF" w:rsidRDefault="00415350" w:rsidP="000E4E79">
            <w:pPr>
              <w:pStyle w:val="TAL"/>
            </w:pPr>
            <w:r w:rsidRPr="003D4ABF">
              <w:rPr>
                <w:lang w:eastAsia="zh-CN"/>
              </w:rPr>
              <w:t>Yes</w:t>
            </w:r>
          </w:p>
        </w:tc>
        <w:tc>
          <w:tcPr>
            <w:tcW w:w="1627" w:type="dxa"/>
            <w:gridSpan w:val="2"/>
          </w:tcPr>
          <w:p w14:paraId="6AA9397D" w14:textId="77777777" w:rsidR="00415350" w:rsidRPr="003D4ABF" w:rsidRDefault="00415350" w:rsidP="000E4E79">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0E4E79">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334" w:type="dxa"/>
          </w:tcPr>
          <w:p w14:paraId="41D9B883" w14:textId="77777777" w:rsidR="00415350" w:rsidRPr="003D4ABF" w:rsidRDefault="00415350" w:rsidP="000E4E79">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10" w:type="dxa"/>
          </w:tcPr>
          <w:p w14:paraId="5888554D" w14:textId="77777777" w:rsidR="00415350" w:rsidRPr="003D4ABF" w:rsidRDefault="00415350" w:rsidP="000E4E79">
            <w:pPr>
              <w:pStyle w:val="TAL"/>
              <w:rPr>
                <w:szCs w:val="18"/>
              </w:rPr>
            </w:pPr>
            <w:r w:rsidRPr="003D4ABF">
              <w:rPr>
                <w:szCs w:val="18"/>
              </w:rPr>
              <w:t>Conditional</w:t>
            </w:r>
          </w:p>
          <w:p w14:paraId="013D5167" w14:textId="77777777" w:rsidR="00415350" w:rsidRPr="003D4ABF" w:rsidRDefault="00415350" w:rsidP="000E4E79">
            <w:pPr>
              <w:pStyle w:val="TAL"/>
              <w:rPr>
                <w:szCs w:val="18"/>
              </w:rPr>
            </w:pPr>
            <w:r w:rsidRPr="003D4ABF">
              <w:rPr>
                <w:szCs w:val="18"/>
              </w:rPr>
              <w:t>(NOTE 25)</w:t>
            </w:r>
          </w:p>
        </w:tc>
        <w:tc>
          <w:tcPr>
            <w:tcW w:w="1748" w:type="dxa"/>
          </w:tcPr>
          <w:p w14:paraId="28689B82" w14:textId="77777777" w:rsidR="00415350" w:rsidRPr="003D4ABF" w:rsidRDefault="00415350" w:rsidP="000E4E79">
            <w:pPr>
              <w:pStyle w:val="TAL"/>
            </w:pPr>
            <w:r w:rsidRPr="003D4ABF">
              <w:rPr>
                <w:lang w:eastAsia="zh-CN"/>
              </w:rPr>
              <w:t>Yes</w:t>
            </w:r>
          </w:p>
        </w:tc>
        <w:tc>
          <w:tcPr>
            <w:tcW w:w="1627" w:type="dxa"/>
            <w:gridSpan w:val="2"/>
          </w:tcPr>
          <w:p w14:paraId="5022A1D1" w14:textId="77777777" w:rsidR="00415350" w:rsidRPr="003D4ABF" w:rsidRDefault="00415350" w:rsidP="000E4E79">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0E4E79">
            <w:pPr>
              <w:pStyle w:val="TAL"/>
              <w:rPr>
                <w:szCs w:val="18"/>
              </w:rPr>
            </w:pPr>
            <w:r>
              <w:rPr>
                <w:szCs w:val="18"/>
              </w:rPr>
              <w:t>Precedence for TFT packet filter allocation</w:t>
            </w:r>
          </w:p>
        </w:tc>
        <w:tc>
          <w:tcPr>
            <w:tcW w:w="3334" w:type="dxa"/>
          </w:tcPr>
          <w:p w14:paraId="39506022" w14:textId="77777777" w:rsidR="00415350" w:rsidRPr="003D4ABF" w:rsidRDefault="00415350" w:rsidP="000E4E79">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0E4E79">
            <w:pPr>
              <w:pStyle w:val="TAL"/>
              <w:rPr>
                <w:szCs w:val="18"/>
              </w:rPr>
            </w:pPr>
            <w:r>
              <w:rPr>
                <w:szCs w:val="18"/>
              </w:rPr>
              <w:t>Conditional (NOTE 28)</w:t>
            </w:r>
          </w:p>
        </w:tc>
        <w:tc>
          <w:tcPr>
            <w:tcW w:w="1748" w:type="dxa"/>
          </w:tcPr>
          <w:p w14:paraId="0E477898" w14:textId="77777777" w:rsidR="00415350" w:rsidRPr="003D4ABF" w:rsidRDefault="00415350" w:rsidP="000E4E79">
            <w:pPr>
              <w:pStyle w:val="TAL"/>
            </w:pPr>
            <w:r w:rsidRPr="003D4ABF">
              <w:rPr>
                <w:lang w:eastAsia="zh-CN"/>
              </w:rPr>
              <w:t>Yes</w:t>
            </w:r>
          </w:p>
        </w:tc>
        <w:tc>
          <w:tcPr>
            <w:tcW w:w="1627" w:type="dxa"/>
            <w:gridSpan w:val="2"/>
          </w:tcPr>
          <w:p w14:paraId="66EA0BB9" w14:textId="77777777" w:rsidR="00415350" w:rsidRPr="003D4ABF" w:rsidRDefault="00415350" w:rsidP="000E4E79">
            <w:pPr>
              <w:pStyle w:val="TAL"/>
            </w:pPr>
            <w:r w:rsidRPr="003D4ABF">
              <w:rPr>
                <w:lang w:eastAsia="zh-CN"/>
              </w:rPr>
              <w:t>Added</w:t>
            </w:r>
          </w:p>
        </w:tc>
      </w:tr>
      <w:tr w:rsidR="00415350" w14:paraId="7FB23738" w14:textId="77777777" w:rsidTr="00415350">
        <w:trPr>
          <w:cantSplit/>
          <w:ins w:id="88"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7ADD8C77" w14:textId="77777777" w:rsidR="00415350" w:rsidRDefault="00415350" w:rsidP="000E4E79">
            <w:pPr>
              <w:pStyle w:val="TAL"/>
              <w:rPr>
                <w:ins w:id="89" w:author="Chunshan Xiong - CATT" w:date="2023-02-10T15:13:00Z"/>
                <w:b/>
                <w:szCs w:val="18"/>
              </w:rPr>
            </w:pPr>
            <w:ins w:id="90" w:author="Chunshan Xiong - CATT" w:date="2023-02-10T15:13:00Z">
              <w:r>
                <w:rPr>
                  <w:rFonts w:hint="eastAsia"/>
                  <w:szCs w:val="18"/>
                  <w:lang w:eastAsia="zh-CN"/>
                </w:rPr>
                <w:t>L</w:t>
              </w:r>
              <w:r>
                <w:rPr>
                  <w:szCs w:val="18"/>
                  <w:lang w:eastAsia="zh-CN"/>
                </w:rPr>
                <w:t xml:space="preserve">4S ECN </w:t>
              </w:r>
              <w:r>
                <w:rPr>
                  <w:szCs w:val="18"/>
                </w:rPr>
                <w:t xml:space="preserve">Control </w:t>
              </w:r>
            </w:ins>
          </w:p>
        </w:tc>
        <w:tc>
          <w:tcPr>
            <w:tcW w:w="3334" w:type="dxa"/>
            <w:tcBorders>
              <w:top w:val="single" w:sz="4" w:space="0" w:color="auto"/>
              <w:left w:val="single" w:sz="4" w:space="0" w:color="auto"/>
              <w:bottom w:val="single" w:sz="4" w:space="0" w:color="auto"/>
              <w:right w:val="single" w:sz="4" w:space="0" w:color="auto"/>
            </w:tcBorders>
          </w:tcPr>
          <w:p w14:paraId="2062A599" w14:textId="77777777" w:rsidR="00415350" w:rsidRDefault="00415350" w:rsidP="000E4E79">
            <w:pPr>
              <w:pStyle w:val="TAL"/>
              <w:rPr>
                <w:ins w:id="91" w:author="Chunshan Xiong - CATT" w:date="2023-02-10T15:13:00Z"/>
                <w:i/>
                <w:szCs w:val="18"/>
              </w:rPr>
            </w:pPr>
            <w:ins w:id="92" w:author="Chunshan Xiong - CATT" w:date="2023-02-10T15:13:00Z">
              <w:r>
                <w:t xml:space="preserve">Indicates to apply </w:t>
              </w:r>
            </w:ins>
            <w:ins w:id="93" w:author="Chunshan Xiong - CATT" w:date="2023-02-10T15:14:00Z">
              <w:r>
                <w:t>L4S ECN marking</w:t>
              </w:r>
            </w:ins>
            <w:ins w:id="94" w:author="Chunshan Xiong - CATT" w:date="2023-02-10T15:13:00Z">
              <w:r>
                <w:t xml:space="preserve"> for the SDF.</w:t>
              </w:r>
            </w:ins>
          </w:p>
        </w:tc>
        <w:tc>
          <w:tcPr>
            <w:tcW w:w="1310" w:type="dxa"/>
            <w:tcBorders>
              <w:top w:val="single" w:sz="4" w:space="0" w:color="auto"/>
              <w:left w:val="single" w:sz="4" w:space="0" w:color="auto"/>
              <w:bottom w:val="single" w:sz="4" w:space="0" w:color="auto"/>
              <w:right w:val="single" w:sz="4" w:space="0" w:color="auto"/>
            </w:tcBorders>
          </w:tcPr>
          <w:p w14:paraId="03779582" w14:textId="77777777" w:rsidR="00415350" w:rsidRDefault="00415350" w:rsidP="000E4E79">
            <w:pPr>
              <w:pStyle w:val="TAL"/>
              <w:rPr>
                <w:ins w:id="95" w:author="Chunshan Xiong - CATT" w:date="2023-02-10T15:13:00Z"/>
                <w:szCs w:val="18"/>
              </w:rPr>
            </w:pPr>
          </w:p>
        </w:tc>
        <w:tc>
          <w:tcPr>
            <w:tcW w:w="1759" w:type="dxa"/>
            <w:gridSpan w:val="2"/>
            <w:tcBorders>
              <w:top w:val="single" w:sz="4" w:space="0" w:color="auto"/>
              <w:left w:val="single" w:sz="4" w:space="0" w:color="auto"/>
              <w:bottom w:val="single" w:sz="4" w:space="0" w:color="auto"/>
              <w:right w:val="single" w:sz="4" w:space="0" w:color="auto"/>
            </w:tcBorders>
          </w:tcPr>
          <w:p w14:paraId="1DAF552D" w14:textId="77777777" w:rsidR="00415350" w:rsidRDefault="00415350" w:rsidP="000E4E79">
            <w:pPr>
              <w:pStyle w:val="TAL"/>
              <w:rPr>
                <w:ins w:id="96" w:author="Chunshan Xiong - CATT" w:date="2023-02-10T15:13:00Z"/>
              </w:rPr>
            </w:pPr>
            <w:ins w:id="97"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rsidP="000E4E79">
            <w:pPr>
              <w:pStyle w:val="TAL"/>
              <w:rPr>
                <w:ins w:id="98" w:author="Chunshan Xiong - CATT" w:date="2023-02-10T15:13:00Z"/>
              </w:rPr>
            </w:pPr>
            <w:ins w:id="99"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0E4E79">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0E4E79">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10" w:type="dxa"/>
          </w:tcPr>
          <w:p w14:paraId="49C4F2B4" w14:textId="77777777" w:rsidR="00415350" w:rsidRPr="003D4ABF" w:rsidRDefault="00415350" w:rsidP="000E4E79">
            <w:pPr>
              <w:pStyle w:val="TAL"/>
              <w:rPr>
                <w:szCs w:val="18"/>
              </w:rPr>
            </w:pPr>
          </w:p>
        </w:tc>
        <w:tc>
          <w:tcPr>
            <w:tcW w:w="1748" w:type="dxa"/>
          </w:tcPr>
          <w:p w14:paraId="239FAD7F" w14:textId="77777777" w:rsidR="00415350" w:rsidRPr="003D4ABF" w:rsidRDefault="00415350" w:rsidP="000E4E79">
            <w:pPr>
              <w:pStyle w:val="TAL"/>
            </w:pPr>
          </w:p>
        </w:tc>
        <w:tc>
          <w:tcPr>
            <w:tcW w:w="1627" w:type="dxa"/>
            <w:gridSpan w:val="2"/>
          </w:tcPr>
          <w:p w14:paraId="3FCFAD44" w14:textId="77777777" w:rsidR="00415350" w:rsidRPr="003D4ABF" w:rsidRDefault="00415350" w:rsidP="000E4E79">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0E4E79">
            <w:pPr>
              <w:pStyle w:val="TAL"/>
              <w:rPr>
                <w:szCs w:val="18"/>
              </w:rPr>
            </w:pPr>
            <w:r w:rsidRPr="003D4ABF">
              <w:rPr>
                <w:szCs w:val="18"/>
              </w:rPr>
              <w:t>User Location Report</w:t>
            </w:r>
          </w:p>
        </w:tc>
        <w:tc>
          <w:tcPr>
            <w:tcW w:w="3334" w:type="dxa"/>
          </w:tcPr>
          <w:p w14:paraId="57CFDD60" w14:textId="77777777" w:rsidR="00415350" w:rsidRPr="003D4ABF" w:rsidRDefault="00415350" w:rsidP="000E4E79">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10" w:type="dxa"/>
          </w:tcPr>
          <w:p w14:paraId="5C6C9646" w14:textId="77777777" w:rsidR="00415350" w:rsidRPr="003D4ABF" w:rsidRDefault="00415350" w:rsidP="000E4E79">
            <w:pPr>
              <w:pStyle w:val="TAL"/>
              <w:rPr>
                <w:szCs w:val="18"/>
              </w:rPr>
            </w:pPr>
          </w:p>
        </w:tc>
        <w:tc>
          <w:tcPr>
            <w:tcW w:w="1748" w:type="dxa"/>
          </w:tcPr>
          <w:p w14:paraId="4CCDD292" w14:textId="77777777" w:rsidR="00415350" w:rsidRPr="003D4ABF" w:rsidRDefault="00415350" w:rsidP="000E4E79">
            <w:pPr>
              <w:pStyle w:val="TAL"/>
            </w:pPr>
            <w:r w:rsidRPr="003D4ABF">
              <w:t>Yes</w:t>
            </w:r>
          </w:p>
        </w:tc>
        <w:tc>
          <w:tcPr>
            <w:tcW w:w="1627" w:type="dxa"/>
            <w:gridSpan w:val="2"/>
          </w:tcPr>
          <w:p w14:paraId="0F140E66" w14:textId="77777777" w:rsidR="00415350" w:rsidRPr="003D4ABF" w:rsidRDefault="00415350" w:rsidP="000E4E79">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0E4E7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0E4E79">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0E4E79">
            <w:pPr>
              <w:pStyle w:val="TAL"/>
              <w:rPr>
                <w:szCs w:val="18"/>
              </w:rPr>
            </w:pPr>
          </w:p>
        </w:tc>
        <w:tc>
          <w:tcPr>
            <w:tcW w:w="1748" w:type="dxa"/>
          </w:tcPr>
          <w:p w14:paraId="6322E692" w14:textId="77777777" w:rsidR="00415350" w:rsidRPr="003D4ABF" w:rsidRDefault="00415350" w:rsidP="000E4E79">
            <w:pPr>
              <w:pStyle w:val="TAL"/>
            </w:pPr>
            <w:r w:rsidRPr="003D4ABF">
              <w:t>Yes</w:t>
            </w:r>
          </w:p>
        </w:tc>
        <w:tc>
          <w:tcPr>
            <w:tcW w:w="1627" w:type="dxa"/>
            <w:gridSpan w:val="2"/>
          </w:tcPr>
          <w:p w14:paraId="4CF465A6" w14:textId="77777777" w:rsidR="00415350" w:rsidRPr="003D4ABF" w:rsidRDefault="00415350" w:rsidP="000E4E79">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0E4E79">
            <w:pPr>
              <w:pStyle w:val="TAL"/>
              <w:rPr>
                <w:b/>
                <w:szCs w:val="18"/>
              </w:rPr>
            </w:pPr>
            <w:r w:rsidRPr="003D4ABF">
              <w:rPr>
                <w:b/>
                <w:szCs w:val="18"/>
              </w:rPr>
              <w:t>Usage Monitoring Control</w:t>
            </w:r>
          </w:p>
        </w:tc>
        <w:tc>
          <w:tcPr>
            <w:tcW w:w="3334" w:type="dxa"/>
          </w:tcPr>
          <w:p w14:paraId="3FCDBDDB" w14:textId="77777777" w:rsidR="00415350" w:rsidRPr="003D4ABF" w:rsidRDefault="00415350" w:rsidP="000E4E79">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0E4E79">
            <w:pPr>
              <w:pStyle w:val="TAL"/>
              <w:rPr>
                <w:szCs w:val="18"/>
              </w:rPr>
            </w:pPr>
          </w:p>
        </w:tc>
        <w:tc>
          <w:tcPr>
            <w:tcW w:w="1748" w:type="dxa"/>
          </w:tcPr>
          <w:p w14:paraId="445B0561" w14:textId="77777777" w:rsidR="00415350" w:rsidRPr="003D4ABF" w:rsidRDefault="00415350" w:rsidP="000E4E79">
            <w:pPr>
              <w:pStyle w:val="TAL"/>
            </w:pPr>
          </w:p>
        </w:tc>
        <w:tc>
          <w:tcPr>
            <w:tcW w:w="1627" w:type="dxa"/>
            <w:gridSpan w:val="2"/>
          </w:tcPr>
          <w:p w14:paraId="72EA3187" w14:textId="77777777" w:rsidR="00415350" w:rsidRPr="003D4ABF" w:rsidRDefault="00415350" w:rsidP="000E4E79">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0E4E79">
            <w:pPr>
              <w:pStyle w:val="TAL"/>
              <w:rPr>
                <w:szCs w:val="18"/>
              </w:rPr>
            </w:pPr>
            <w:r w:rsidRPr="003D4ABF">
              <w:rPr>
                <w:szCs w:val="18"/>
              </w:rPr>
              <w:t>Monitoring key</w:t>
            </w:r>
          </w:p>
          <w:p w14:paraId="79C93918" w14:textId="77777777" w:rsidR="00415350" w:rsidRPr="003D4ABF" w:rsidRDefault="00415350" w:rsidP="000E4E79">
            <w:pPr>
              <w:pStyle w:val="TAL"/>
              <w:rPr>
                <w:szCs w:val="18"/>
              </w:rPr>
            </w:pPr>
            <w:r w:rsidRPr="003D4ABF">
              <w:rPr>
                <w:szCs w:val="18"/>
              </w:rPr>
              <w:t>(NOTE 23)</w:t>
            </w:r>
          </w:p>
        </w:tc>
        <w:tc>
          <w:tcPr>
            <w:tcW w:w="3334" w:type="dxa"/>
          </w:tcPr>
          <w:p w14:paraId="37A0447B" w14:textId="77777777" w:rsidR="00415350" w:rsidRPr="003D4ABF" w:rsidRDefault="00415350" w:rsidP="000E4E79">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0E4E79">
            <w:pPr>
              <w:pStyle w:val="TAL"/>
              <w:rPr>
                <w:szCs w:val="18"/>
              </w:rPr>
            </w:pPr>
          </w:p>
        </w:tc>
        <w:tc>
          <w:tcPr>
            <w:tcW w:w="1748" w:type="dxa"/>
          </w:tcPr>
          <w:p w14:paraId="54A7B8D1" w14:textId="77777777" w:rsidR="00415350" w:rsidRPr="003D4ABF" w:rsidRDefault="00415350" w:rsidP="000E4E79">
            <w:pPr>
              <w:pStyle w:val="TAL"/>
            </w:pPr>
            <w:r w:rsidRPr="003D4ABF">
              <w:t>Yes</w:t>
            </w:r>
          </w:p>
        </w:tc>
        <w:tc>
          <w:tcPr>
            <w:tcW w:w="1627" w:type="dxa"/>
            <w:gridSpan w:val="2"/>
          </w:tcPr>
          <w:p w14:paraId="416A118D" w14:textId="77777777" w:rsidR="00415350" w:rsidRPr="003D4ABF" w:rsidRDefault="00415350" w:rsidP="000E4E79">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0E4E79">
            <w:pPr>
              <w:pStyle w:val="TAL"/>
              <w:rPr>
                <w:szCs w:val="18"/>
              </w:rPr>
            </w:pPr>
            <w:r w:rsidRPr="003D4ABF">
              <w:rPr>
                <w:szCs w:val="18"/>
              </w:rPr>
              <w:t>Indication of exclusion from session level monitoring</w:t>
            </w:r>
          </w:p>
        </w:tc>
        <w:tc>
          <w:tcPr>
            <w:tcW w:w="3334" w:type="dxa"/>
          </w:tcPr>
          <w:p w14:paraId="199613BD" w14:textId="77777777" w:rsidR="00415350" w:rsidRPr="003D4ABF" w:rsidRDefault="00415350" w:rsidP="000E4E79">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0E4E79">
            <w:pPr>
              <w:pStyle w:val="TAL"/>
              <w:rPr>
                <w:szCs w:val="18"/>
              </w:rPr>
            </w:pPr>
          </w:p>
        </w:tc>
        <w:tc>
          <w:tcPr>
            <w:tcW w:w="1748" w:type="dxa"/>
          </w:tcPr>
          <w:p w14:paraId="23FD783F" w14:textId="77777777" w:rsidR="00415350" w:rsidRPr="003D4ABF" w:rsidRDefault="00415350" w:rsidP="000E4E79">
            <w:pPr>
              <w:pStyle w:val="TAL"/>
            </w:pPr>
            <w:r w:rsidRPr="003D4ABF">
              <w:t>Yes</w:t>
            </w:r>
          </w:p>
        </w:tc>
        <w:tc>
          <w:tcPr>
            <w:tcW w:w="1627" w:type="dxa"/>
            <w:gridSpan w:val="2"/>
          </w:tcPr>
          <w:p w14:paraId="4DFAC2CE" w14:textId="77777777" w:rsidR="00415350" w:rsidRPr="003D4ABF" w:rsidRDefault="00415350" w:rsidP="000E4E79">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0E4E79">
            <w:pPr>
              <w:pStyle w:val="TAL"/>
              <w:rPr>
                <w:b/>
                <w:szCs w:val="18"/>
              </w:rPr>
            </w:pPr>
            <w:r w:rsidRPr="003D4ABF">
              <w:rPr>
                <w:b/>
                <w:szCs w:val="18"/>
              </w:rPr>
              <w:lastRenderedPageBreak/>
              <w:t>N6-LAN Traffic Steering Enforcement Control (NOTE 18)</w:t>
            </w:r>
          </w:p>
        </w:tc>
        <w:tc>
          <w:tcPr>
            <w:tcW w:w="3334" w:type="dxa"/>
          </w:tcPr>
          <w:p w14:paraId="778582DA" w14:textId="77777777" w:rsidR="00415350" w:rsidRPr="003D4ABF" w:rsidRDefault="00415350" w:rsidP="000E4E79">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0E4E79">
            <w:pPr>
              <w:pStyle w:val="TAL"/>
              <w:rPr>
                <w:szCs w:val="18"/>
              </w:rPr>
            </w:pPr>
          </w:p>
        </w:tc>
        <w:tc>
          <w:tcPr>
            <w:tcW w:w="1748" w:type="dxa"/>
          </w:tcPr>
          <w:p w14:paraId="27611D22" w14:textId="77777777" w:rsidR="00415350" w:rsidRPr="003D4ABF" w:rsidRDefault="00415350" w:rsidP="000E4E79">
            <w:pPr>
              <w:pStyle w:val="TAL"/>
            </w:pPr>
          </w:p>
        </w:tc>
        <w:tc>
          <w:tcPr>
            <w:tcW w:w="1627" w:type="dxa"/>
            <w:gridSpan w:val="2"/>
          </w:tcPr>
          <w:p w14:paraId="53A76A7B" w14:textId="77777777" w:rsidR="00415350" w:rsidRPr="003D4ABF" w:rsidRDefault="00415350" w:rsidP="000E4E79">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0E4E79">
            <w:pPr>
              <w:pStyle w:val="TAL"/>
              <w:rPr>
                <w:szCs w:val="18"/>
              </w:rPr>
            </w:pPr>
            <w:r w:rsidRPr="003D4ABF">
              <w:t>Traffic steering policy identifier(s)</w:t>
            </w:r>
          </w:p>
        </w:tc>
        <w:tc>
          <w:tcPr>
            <w:tcW w:w="3334" w:type="dxa"/>
          </w:tcPr>
          <w:p w14:paraId="469A0E57" w14:textId="77777777" w:rsidR="00415350" w:rsidRPr="003D4ABF" w:rsidRDefault="00415350" w:rsidP="000E4E79">
            <w:pPr>
              <w:pStyle w:val="TAL"/>
              <w:rPr>
                <w:szCs w:val="18"/>
              </w:rPr>
            </w:pPr>
            <w:r w:rsidRPr="003D4ABF">
              <w:rPr>
                <w:szCs w:val="18"/>
              </w:rPr>
              <w:t>Reference to a pre-configured traffic steering policy at the SMF</w:t>
            </w:r>
          </w:p>
          <w:p w14:paraId="1F24FD7E" w14:textId="77777777" w:rsidR="00415350" w:rsidRPr="003D4ABF" w:rsidRDefault="00415350" w:rsidP="000E4E79">
            <w:pPr>
              <w:pStyle w:val="TAL"/>
              <w:rPr>
                <w:szCs w:val="18"/>
              </w:rPr>
            </w:pPr>
            <w:r w:rsidRPr="003D4ABF">
              <w:rPr>
                <w:szCs w:val="18"/>
              </w:rPr>
              <w:t>(NOTE 12).</w:t>
            </w:r>
          </w:p>
        </w:tc>
        <w:tc>
          <w:tcPr>
            <w:tcW w:w="1310" w:type="dxa"/>
          </w:tcPr>
          <w:p w14:paraId="691D951A" w14:textId="77777777" w:rsidR="00415350" w:rsidRPr="003D4ABF" w:rsidRDefault="00415350" w:rsidP="000E4E79">
            <w:pPr>
              <w:pStyle w:val="TAL"/>
              <w:rPr>
                <w:szCs w:val="18"/>
              </w:rPr>
            </w:pPr>
          </w:p>
        </w:tc>
        <w:tc>
          <w:tcPr>
            <w:tcW w:w="1748" w:type="dxa"/>
          </w:tcPr>
          <w:p w14:paraId="2EEDE77B" w14:textId="77777777" w:rsidR="00415350" w:rsidRPr="003D4ABF" w:rsidRDefault="00415350" w:rsidP="000E4E79">
            <w:pPr>
              <w:pStyle w:val="TAL"/>
            </w:pPr>
            <w:r w:rsidRPr="003D4ABF">
              <w:t>Yes</w:t>
            </w:r>
          </w:p>
        </w:tc>
        <w:tc>
          <w:tcPr>
            <w:tcW w:w="1627" w:type="dxa"/>
            <w:gridSpan w:val="2"/>
          </w:tcPr>
          <w:p w14:paraId="77D615C6" w14:textId="77777777" w:rsidR="00415350" w:rsidRPr="003D4ABF" w:rsidRDefault="00415350" w:rsidP="000E4E79">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0E4E79">
            <w:pPr>
              <w:pStyle w:val="TAL"/>
              <w:rPr>
                <w:szCs w:val="18"/>
              </w:rPr>
            </w:pPr>
            <w:r>
              <w:rPr>
                <w:szCs w:val="18"/>
              </w:rPr>
              <w:t>Metadata</w:t>
            </w:r>
          </w:p>
        </w:tc>
        <w:tc>
          <w:tcPr>
            <w:tcW w:w="3334" w:type="dxa"/>
          </w:tcPr>
          <w:p w14:paraId="27B96CAB" w14:textId="77777777" w:rsidR="00415350" w:rsidRPr="003D4ABF" w:rsidRDefault="00415350" w:rsidP="000E4E79">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0E4E79">
            <w:pPr>
              <w:pStyle w:val="TAL"/>
              <w:rPr>
                <w:szCs w:val="18"/>
              </w:rPr>
            </w:pPr>
          </w:p>
        </w:tc>
        <w:tc>
          <w:tcPr>
            <w:tcW w:w="1748" w:type="dxa"/>
          </w:tcPr>
          <w:p w14:paraId="5291084C" w14:textId="77777777" w:rsidR="00415350" w:rsidRPr="003D4ABF" w:rsidRDefault="00415350" w:rsidP="000E4E79">
            <w:pPr>
              <w:pStyle w:val="TAL"/>
            </w:pPr>
            <w:r w:rsidRPr="003D4ABF">
              <w:t>Yes</w:t>
            </w:r>
          </w:p>
        </w:tc>
        <w:tc>
          <w:tcPr>
            <w:tcW w:w="1627" w:type="dxa"/>
            <w:gridSpan w:val="2"/>
          </w:tcPr>
          <w:p w14:paraId="20F81A96" w14:textId="77777777" w:rsidR="00415350" w:rsidRPr="003D4ABF" w:rsidRDefault="00415350" w:rsidP="000E4E79">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0E4E79">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0E4E79">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0E4E79">
            <w:pPr>
              <w:pStyle w:val="TAL"/>
              <w:rPr>
                <w:szCs w:val="18"/>
              </w:rPr>
            </w:pPr>
          </w:p>
        </w:tc>
        <w:tc>
          <w:tcPr>
            <w:tcW w:w="1748" w:type="dxa"/>
          </w:tcPr>
          <w:p w14:paraId="43D52F09" w14:textId="77777777" w:rsidR="00415350" w:rsidRPr="003D4ABF" w:rsidRDefault="00415350" w:rsidP="000E4E79">
            <w:pPr>
              <w:pStyle w:val="TAL"/>
            </w:pPr>
          </w:p>
        </w:tc>
        <w:tc>
          <w:tcPr>
            <w:tcW w:w="1627" w:type="dxa"/>
            <w:gridSpan w:val="2"/>
          </w:tcPr>
          <w:p w14:paraId="647A4A14" w14:textId="77777777" w:rsidR="00415350" w:rsidRPr="003D4ABF" w:rsidRDefault="00415350" w:rsidP="000E4E79">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0E4E79">
            <w:pPr>
              <w:pStyle w:val="TAL"/>
              <w:rPr>
                <w:b/>
                <w:szCs w:val="18"/>
              </w:rPr>
            </w:pPr>
            <w:r w:rsidRPr="003D4ABF">
              <w:t>Data Network Access Identifier</w:t>
            </w:r>
          </w:p>
        </w:tc>
        <w:tc>
          <w:tcPr>
            <w:tcW w:w="3334" w:type="dxa"/>
          </w:tcPr>
          <w:p w14:paraId="1B3714E5" w14:textId="77777777" w:rsidR="00415350" w:rsidRPr="003D4ABF" w:rsidRDefault="00415350" w:rsidP="000E4E79">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0E4E79">
            <w:pPr>
              <w:pStyle w:val="TAL"/>
              <w:rPr>
                <w:szCs w:val="18"/>
              </w:rPr>
            </w:pPr>
          </w:p>
        </w:tc>
        <w:tc>
          <w:tcPr>
            <w:tcW w:w="1748" w:type="dxa"/>
          </w:tcPr>
          <w:p w14:paraId="6E3F46F7" w14:textId="77777777" w:rsidR="00415350" w:rsidRPr="003D4ABF" w:rsidRDefault="00415350" w:rsidP="000E4E79">
            <w:pPr>
              <w:pStyle w:val="TAL"/>
            </w:pPr>
            <w:r w:rsidRPr="003D4ABF">
              <w:t>Yes</w:t>
            </w:r>
          </w:p>
        </w:tc>
        <w:tc>
          <w:tcPr>
            <w:tcW w:w="1627" w:type="dxa"/>
            <w:gridSpan w:val="2"/>
          </w:tcPr>
          <w:p w14:paraId="0C92692B" w14:textId="77777777" w:rsidR="00415350" w:rsidRPr="003D4ABF" w:rsidRDefault="00415350" w:rsidP="000E4E79">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0E4E79">
            <w:pPr>
              <w:pStyle w:val="TAL"/>
              <w:rPr>
                <w:szCs w:val="18"/>
              </w:rPr>
            </w:pPr>
            <w:r w:rsidRPr="003D4ABF">
              <w:t>Per DNAI: Traffic steering policy identifier</w:t>
            </w:r>
          </w:p>
        </w:tc>
        <w:tc>
          <w:tcPr>
            <w:tcW w:w="3334" w:type="dxa"/>
          </w:tcPr>
          <w:p w14:paraId="74B55953" w14:textId="77777777" w:rsidR="00415350" w:rsidRPr="003D4ABF" w:rsidRDefault="00415350" w:rsidP="000E4E79">
            <w:pPr>
              <w:pStyle w:val="TAL"/>
              <w:rPr>
                <w:szCs w:val="18"/>
              </w:rPr>
            </w:pPr>
            <w:r w:rsidRPr="003D4ABF">
              <w:rPr>
                <w:szCs w:val="18"/>
              </w:rPr>
              <w:t>Reference to a pre-configured traffic steering policy at the SMF</w:t>
            </w:r>
          </w:p>
          <w:p w14:paraId="6C30AE0D" w14:textId="77777777" w:rsidR="00415350" w:rsidRPr="003D4ABF" w:rsidRDefault="00415350" w:rsidP="000E4E79">
            <w:pPr>
              <w:pStyle w:val="TAL"/>
              <w:rPr>
                <w:szCs w:val="18"/>
              </w:rPr>
            </w:pPr>
            <w:r w:rsidRPr="003D4ABF">
              <w:rPr>
                <w:szCs w:val="18"/>
              </w:rPr>
              <w:t>(NOTE 19).</w:t>
            </w:r>
          </w:p>
        </w:tc>
        <w:tc>
          <w:tcPr>
            <w:tcW w:w="1310" w:type="dxa"/>
          </w:tcPr>
          <w:p w14:paraId="22920DF4" w14:textId="77777777" w:rsidR="00415350" w:rsidRPr="003D4ABF" w:rsidRDefault="00415350" w:rsidP="000E4E79">
            <w:pPr>
              <w:pStyle w:val="TAL"/>
              <w:rPr>
                <w:szCs w:val="18"/>
              </w:rPr>
            </w:pPr>
          </w:p>
        </w:tc>
        <w:tc>
          <w:tcPr>
            <w:tcW w:w="1748" w:type="dxa"/>
          </w:tcPr>
          <w:p w14:paraId="582E0C67" w14:textId="77777777" w:rsidR="00415350" w:rsidRPr="003D4ABF" w:rsidRDefault="00415350" w:rsidP="000E4E79">
            <w:pPr>
              <w:pStyle w:val="TAL"/>
            </w:pPr>
            <w:r w:rsidRPr="003D4ABF">
              <w:t>Yes</w:t>
            </w:r>
          </w:p>
        </w:tc>
        <w:tc>
          <w:tcPr>
            <w:tcW w:w="1627" w:type="dxa"/>
            <w:gridSpan w:val="2"/>
          </w:tcPr>
          <w:p w14:paraId="799E9F2F" w14:textId="77777777" w:rsidR="00415350" w:rsidRPr="003D4ABF" w:rsidRDefault="00415350" w:rsidP="000E4E79">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0E4E79">
            <w:pPr>
              <w:pStyle w:val="TAL"/>
              <w:rPr>
                <w:b/>
                <w:szCs w:val="18"/>
              </w:rPr>
            </w:pPr>
            <w:r w:rsidRPr="003D4ABF">
              <w:t>Per DNAI: N6 traffic routing information</w:t>
            </w:r>
          </w:p>
        </w:tc>
        <w:tc>
          <w:tcPr>
            <w:tcW w:w="3334" w:type="dxa"/>
          </w:tcPr>
          <w:p w14:paraId="69A58555" w14:textId="77777777" w:rsidR="00415350" w:rsidRPr="003D4ABF" w:rsidRDefault="00415350" w:rsidP="000E4E79">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0E4E79">
            <w:pPr>
              <w:pStyle w:val="TAL"/>
              <w:rPr>
                <w:szCs w:val="18"/>
              </w:rPr>
            </w:pPr>
          </w:p>
        </w:tc>
        <w:tc>
          <w:tcPr>
            <w:tcW w:w="1748" w:type="dxa"/>
          </w:tcPr>
          <w:p w14:paraId="26648FE4" w14:textId="77777777" w:rsidR="00415350" w:rsidRPr="003D4ABF" w:rsidRDefault="00415350" w:rsidP="000E4E79">
            <w:pPr>
              <w:pStyle w:val="TAL"/>
            </w:pPr>
            <w:r w:rsidRPr="003D4ABF">
              <w:t>Yes</w:t>
            </w:r>
          </w:p>
        </w:tc>
        <w:tc>
          <w:tcPr>
            <w:tcW w:w="1627" w:type="dxa"/>
            <w:gridSpan w:val="2"/>
          </w:tcPr>
          <w:p w14:paraId="7AF0D68C" w14:textId="77777777" w:rsidR="00415350" w:rsidRPr="003D4ABF" w:rsidRDefault="00415350" w:rsidP="000E4E79">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0E4E79">
            <w:pPr>
              <w:pStyle w:val="TAL"/>
              <w:rPr>
                <w:b/>
                <w:szCs w:val="18"/>
              </w:rPr>
            </w:pPr>
            <w:r w:rsidRPr="003D4ABF">
              <w:t>Information on AF subscription to UP change events</w:t>
            </w:r>
          </w:p>
        </w:tc>
        <w:tc>
          <w:tcPr>
            <w:tcW w:w="3334" w:type="dxa"/>
          </w:tcPr>
          <w:p w14:paraId="728E3051" w14:textId="77777777" w:rsidR="00415350" w:rsidRPr="003D4ABF" w:rsidRDefault="00415350" w:rsidP="000E4E7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0E4E79">
            <w:pPr>
              <w:pStyle w:val="TAL"/>
              <w:rPr>
                <w:szCs w:val="18"/>
              </w:rPr>
            </w:pPr>
          </w:p>
        </w:tc>
        <w:tc>
          <w:tcPr>
            <w:tcW w:w="1748" w:type="dxa"/>
          </w:tcPr>
          <w:p w14:paraId="65030D7B" w14:textId="77777777" w:rsidR="00415350" w:rsidRPr="003D4ABF" w:rsidRDefault="00415350" w:rsidP="000E4E79">
            <w:pPr>
              <w:pStyle w:val="TAL"/>
            </w:pPr>
            <w:r w:rsidRPr="003D4ABF">
              <w:t>Yes</w:t>
            </w:r>
          </w:p>
        </w:tc>
        <w:tc>
          <w:tcPr>
            <w:tcW w:w="1627" w:type="dxa"/>
            <w:gridSpan w:val="2"/>
          </w:tcPr>
          <w:p w14:paraId="41291754" w14:textId="77777777" w:rsidR="00415350" w:rsidRPr="003D4ABF" w:rsidRDefault="00415350" w:rsidP="000E4E79">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0E4E79">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0E4E79">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0E4E79">
            <w:pPr>
              <w:pStyle w:val="TAL"/>
              <w:rPr>
                <w:szCs w:val="18"/>
              </w:rPr>
            </w:pPr>
          </w:p>
        </w:tc>
        <w:tc>
          <w:tcPr>
            <w:tcW w:w="1748" w:type="dxa"/>
          </w:tcPr>
          <w:p w14:paraId="28C2D3FC" w14:textId="77777777" w:rsidR="00415350" w:rsidRPr="003D4ABF" w:rsidRDefault="00415350" w:rsidP="000E4E79">
            <w:pPr>
              <w:pStyle w:val="TAL"/>
            </w:pPr>
            <w:r w:rsidRPr="003D4ABF">
              <w:t>Yes</w:t>
            </w:r>
          </w:p>
        </w:tc>
        <w:tc>
          <w:tcPr>
            <w:tcW w:w="1627" w:type="dxa"/>
            <w:gridSpan w:val="2"/>
          </w:tcPr>
          <w:p w14:paraId="554B3B05" w14:textId="77777777" w:rsidR="00415350" w:rsidRPr="003D4ABF" w:rsidRDefault="00415350" w:rsidP="000E4E79">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0E4E79">
            <w:pPr>
              <w:pStyle w:val="TAL"/>
              <w:rPr>
                <w:szCs w:val="18"/>
              </w:rPr>
            </w:pPr>
            <w:r w:rsidRPr="003D4ABF">
              <w:rPr>
                <w:szCs w:val="18"/>
              </w:rPr>
              <w:t>Indication of traffic correlation</w:t>
            </w:r>
          </w:p>
          <w:p w14:paraId="3368C030" w14:textId="77777777" w:rsidR="00415350" w:rsidRPr="003D4ABF" w:rsidRDefault="00415350" w:rsidP="000E4E79">
            <w:pPr>
              <w:pStyle w:val="TAL"/>
              <w:rPr>
                <w:szCs w:val="18"/>
              </w:rPr>
            </w:pPr>
            <w:r>
              <w:rPr>
                <w:szCs w:val="18"/>
              </w:rPr>
              <w:t>(NOTE 29)</w:t>
            </w:r>
          </w:p>
        </w:tc>
        <w:tc>
          <w:tcPr>
            <w:tcW w:w="3334" w:type="dxa"/>
          </w:tcPr>
          <w:p w14:paraId="54A1CF79" w14:textId="77777777" w:rsidR="00415350" w:rsidRPr="003D4ABF" w:rsidRDefault="00415350" w:rsidP="000E4E79">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0E4E79">
            <w:pPr>
              <w:pStyle w:val="TAL"/>
              <w:rPr>
                <w:szCs w:val="18"/>
              </w:rPr>
            </w:pPr>
          </w:p>
        </w:tc>
        <w:tc>
          <w:tcPr>
            <w:tcW w:w="1748" w:type="dxa"/>
          </w:tcPr>
          <w:p w14:paraId="6850BC7F" w14:textId="77777777" w:rsidR="00415350" w:rsidRPr="003D4ABF" w:rsidRDefault="00415350" w:rsidP="000E4E79">
            <w:pPr>
              <w:pStyle w:val="TAL"/>
            </w:pPr>
            <w:r w:rsidRPr="003D4ABF">
              <w:t>Yes</w:t>
            </w:r>
          </w:p>
        </w:tc>
        <w:tc>
          <w:tcPr>
            <w:tcW w:w="1627" w:type="dxa"/>
            <w:gridSpan w:val="2"/>
          </w:tcPr>
          <w:p w14:paraId="7C5C3757" w14:textId="77777777" w:rsidR="00415350" w:rsidRPr="003D4ABF" w:rsidRDefault="00415350" w:rsidP="000E4E79">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0E4E79">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0E4E79">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0E4E79">
            <w:pPr>
              <w:pStyle w:val="TAL"/>
              <w:rPr>
                <w:szCs w:val="18"/>
              </w:rPr>
            </w:pPr>
          </w:p>
        </w:tc>
        <w:tc>
          <w:tcPr>
            <w:tcW w:w="1748" w:type="dxa"/>
          </w:tcPr>
          <w:p w14:paraId="35E382DA" w14:textId="77777777" w:rsidR="00415350" w:rsidRPr="003D4ABF" w:rsidRDefault="00415350" w:rsidP="000E4E79">
            <w:pPr>
              <w:pStyle w:val="TAL"/>
            </w:pPr>
            <w:r w:rsidRPr="003D4ABF">
              <w:t>Yes</w:t>
            </w:r>
          </w:p>
        </w:tc>
        <w:tc>
          <w:tcPr>
            <w:tcW w:w="1627" w:type="dxa"/>
            <w:gridSpan w:val="2"/>
          </w:tcPr>
          <w:p w14:paraId="741FAC0A" w14:textId="77777777" w:rsidR="00415350" w:rsidRPr="003D4ABF" w:rsidRDefault="00415350" w:rsidP="000E4E79">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0E4E79">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0E4E79">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0E4E79">
            <w:pPr>
              <w:pStyle w:val="TAL"/>
              <w:rPr>
                <w:szCs w:val="18"/>
              </w:rPr>
            </w:pPr>
          </w:p>
        </w:tc>
        <w:tc>
          <w:tcPr>
            <w:tcW w:w="1748" w:type="dxa"/>
          </w:tcPr>
          <w:p w14:paraId="1076AA0A" w14:textId="77777777" w:rsidR="00415350" w:rsidRPr="003D4ABF" w:rsidRDefault="00415350" w:rsidP="000E4E79">
            <w:pPr>
              <w:pStyle w:val="TAL"/>
            </w:pPr>
            <w:r w:rsidRPr="003D4ABF">
              <w:t>Yes</w:t>
            </w:r>
          </w:p>
        </w:tc>
        <w:tc>
          <w:tcPr>
            <w:tcW w:w="1627" w:type="dxa"/>
            <w:gridSpan w:val="2"/>
          </w:tcPr>
          <w:p w14:paraId="33660080" w14:textId="77777777" w:rsidR="00415350" w:rsidRPr="003D4ABF" w:rsidRDefault="00415350" w:rsidP="000E4E79">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0E4E79">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0E4E7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10" w:type="dxa"/>
          </w:tcPr>
          <w:p w14:paraId="5D326E84" w14:textId="77777777" w:rsidR="00415350" w:rsidRPr="003D4ABF" w:rsidRDefault="00415350" w:rsidP="000E4E79">
            <w:pPr>
              <w:pStyle w:val="TAL"/>
              <w:rPr>
                <w:szCs w:val="18"/>
              </w:rPr>
            </w:pPr>
          </w:p>
        </w:tc>
        <w:tc>
          <w:tcPr>
            <w:tcW w:w="1748" w:type="dxa"/>
          </w:tcPr>
          <w:p w14:paraId="72C69398" w14:textId="77777777" w:rsidR="00415350" w:rsidRPr="003D4ABF" w:rsidRDefault="00415350" w:rsidP="000E4E79">
            <w:pPr>
              <w:pStyle w:val="TAL"/>
            </w:pPr>
            <w:r w:rsidRPr="003D4ABF">
              <w:t>Yes</w:t>
            </w:r>
          </w:p>
        </w:tc>
        <w:tc>
          <w:tcPr>
            <w:tcW w:w="1627" w:type="dxa"/>
            <w:gridSpan w:val="2"/>
          </w:tcPr>
          <w:p w14:paraId="47191FA9" w14:textId="77777777" w:rsidR="00415350" w:rsidRPr="003D4ABF" w:rsidRDefault="00415350" w:rsidP="000E4E79">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0E4E79">
            <w:pPr>
              <w:pStyle w:val="TAL"/>
              <w:rPr>
                <w:szCs w:val="18"/>
              </w:rPr>
            </w:pPr>
            <w:r>
              <w:rPr>
                <w:szCs w:val="18"/>
              </w:rPr>
              <w:t>EAS Correlation indication</w:t>
            </w:r>
          </w:p>
        </w:tc>
        <w:tc>
          <w:tcPr>
            <w:tcW w:w="3334" w:type="dxa"/>
          </w:tcPr>
          <w:p w14:paraId="0BC69F8D" w14:textId="77777777" w:rsidR="00415350" w:rsidRPr="003D4ABF" w:rsidRDefault="00415350" w:rsidP="000E4E79">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0E4E79">
            <w:pPr>
              <w:pStyle w:val="TAL"/>
              <w:rPr>
                <w:szCs w:val="18"/>
              </w:rPr>
            </w:pPr>
          </w:p>
        </w:tc>
        <w:tc>
          <w:tcPr>
            <w:tcW w:w="1748" w:type="dxa"/>
          </w:tcPr>
          <w:p w14:paraId="7DBB7128" w14:textId="77777777" w:rsidR="00415350" w:rsidRPr="003D4ABF" w:rsidRDefault="00415350" w:rsidP="000E4E79">
            <w:pPr>
              <w:pStyle w:val="TAL"/>
            </w:pPr>
            <w:r w:rsidRPr="003D4ABF">
              <w:t>Yes</w:t>
            </w:r>
          </w:p>
        </w:tc>
        <w:tc>
          <w:tcPr>
            <w:tcW w:w="1627" w:type="dxa"/>
            <w:gridSpan w:val="2"/>
          </w:tcPr>
          <w:p w14:paraId="1AF0F82E" w14:textId="77777777" w:rsidR="00415350" w:rsidRPr="003D4ABF" w:rsidRDefault="00415350" w:rsidP="000E4E79">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0E4E79">
            <w:pPr>
              <w:pStyle w:val="TAL"/>
              <w:rPr>
                <w:szCs w:val="18"/>
              </w:rPr>
            </w:pPr>
            <w:r>
              <w:rPr>
                <w:szCs w:val="18"/>
              </w:rPr>
              <w:t>Traffic Correlation ID</w:t>
            </w:r>
          </w:p>
        </w:tc>
        <w:tc>
          <w:tcPr>
            <w:tcW w:w="3334" w:type="dxa"/>
          </w:tcPr>
          <w:p w14:paraId="29C06522" w14:textId="13539F97" w:rsidR="00415350" w:rsidRPr="003D4ABF" w:rsidRDefault="00415350" w:rsidP="000E4E79">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0E4E79">
            <w:pPr>
              <w:pStyle w:val="TAL"/>
              <w:rPr>
                <w:szCs w:val="18"/>
              </w:rPr>
            </w:pPr>
          </w:p>
        </w:tc>
        <w:tc>
          <w:tcPr>
            <w:tcW w:w="1748" w:type="dxa"/>
          </w:tcPr>
          <w:p w14:paraId="45EC3A14" w14:textId="77777777" w:rsidR="00415350" w:rsidRPr="003D4ABF" w:rsidRDefault="00415350" w:rsidP="000E4E79">
            <w:pPr>
              <w:pStyle w:val="TAL"/>
            </w:pPr>
            <w:r w:rsidRPr="003D4ABF">
              <w:t>Yes</w:t>
            </w:r>
          </w:p>
        </w:tc>
        <w:tc>
          <w:tcPr>
            <w:tcW w:w="1627" w:type="dxa"/>
            <w:gridSpan w:val="2"/>
          </w:tcPr>
          <w:p w14:paraId="127CF500" w14:textId="77777777" w:rsidR="00415350" w:rsidRPr="003D4ABF" w:rsidRDefault="00415350" w:rsidP="000E4E79">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0E4E79">
            <w:pPr>
              <w:pStyle w:val="TAL"/>
              <w:rPr>
                <w:szCs w:val="18"/>
              </w:rPr>
            </w:pPr>
            <w:r>
              <w:rPr>
                <w:szCs w:val="18"/>
              </w:rPr>
              <w:lastRenderedPageBreak/>
              <w:t>Common EAS IP address</w:t>
            </w:r>
          </w:p>
        </w:tc>
        <w:tc>
          <w:tcPr>
            <w:tcW w:w="3334" w:type="dxa"/>
          </w:tcPr>
          <w:p w14:paraId="08E545E5" w14:textId="77777777" w:rsidR="00415350" w:rsidRPr="003D4ABF" w:rsidRDefault="00415350" w:rsidP="000E4E79">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0E4E79">
            <w:pPr>
              <w:pStyle w:val="TAL"/>
              <w:rPr>
                <w:szCs w:val="18"/>
              </w:rPr>
            </w:pPr>
          </w:p>
        </w:tc>
        <w:tc>
          <w:tcPr>
            <w:tcW w:w="1748" w:type="dxa"/>
          </w:tcPr>
          <w:p w14:paraId="33BDF0A7" w14:textId="77777777" w:rsidR="00415350" w:rsidRPr="003D4ABF" w:rsidRDefault="00415350" w:rsidP="000E4E79">
            <w:pPr>
              <w:pStyle w:val="TAL"/>
            </w:pPr>
            <w:r w:rsidRPr="003D4ABF">
              <w:t>Yes</w:t>
            </w:r>
          </w:p>
        </w:tc>
        <w:tc>
          <w:tcPr>
            <w:tcW w:w="1627" w:type="dxa"/>
            <w:gridSpan w:val="2"/>
          </w:tcPr>
          <w:p w14:paraId="18C60246" w14:textId="77777777" w:rsidR="00415350" w:rsidRPr="003D4ABF" w:rsidRDefault="00415350" w:rsidP="000E4E79">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0E4E79">
            <w:pPr>
              <w:pStyle w:val="TAL"/>
              <w:rPr>
                <w:szCs w:val="18"/>
              </w:rPr>
            </w:pPr>
            <w:r>
              <w:rPr>
                <w:szCs w:val="18"/>
              </w:rPr>
              <w:t>FQDN(s)</w:t>
            </w:r>
          </w:p>
        </w:tc>
        <w:tc>
          <w:tcPr>
            <w:tcW w:w="3334" w:type="dxa"/>
          </w:tcPr>
          <w:p w14:paraId="4F7397B0" w14:textId="77777777" w:rsidR="00415350" w:rsidRPr="003D4ABF" w:rsidRDefault="00415350" w:rsidP="000E4E79">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0E4E79">
            <w:pPr>
              <w:pStyle w:val="TAL"/>
              <w:rPr>
                <w:szCs w:val="18"/>
              </w:rPr>
            </w:pPr>
          </w:p>
        </w:tc>
        <w:tc>
          <w:tcPr>
            <w:tcW w:w="1748" w:type="dxa"/>
          </w:tcPr>
          <w:p w14:paraId="2D957706" w14:textId="77777777" w:rsidR="00415350" w:rsidRPr="003D4ABF" w:rsidRDefault="00415350" w:rsidP="000E4E79">
            <w:pPr>
              <w:pStyle w:val="TAL"/>
            </w:pPr>
            <w:r w:rsidRPr="003D4ABF">
              <w:t>Yes</w:t>
            </w:r>
          </w:p>
        </w:tc>
        <w:tc>
          <w:tcPr>
            <w:tcW w:w="1627" w:type="dxa"/>
            <w:gridSpan w:val="2"/>
          </w:tcPr>
          <w:p w14:paraId="5A03F7CC" w14:textId="77777777" w:rsidR="00415350" w:rsidRPr="003D4ABF" w:rsidRDefault="00415350" w:rsidP="000E4E79">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0E4E79">
            <w:pPr>
              <w:pStyle w:val="TAL"/>
            </w:pPr>
            <w:r w:rsidRPr="003D4ABF">
              <w:rPr>
                <w:b/>
                <w:szCs w:val="18"/>
              </w:rPr>
              <w:t>NBIFOM related control Information</w:t>
            </w:r>
          </w:p>
        </w:tc>
        <w:tc>
          <w:tcPr>
            <w:tcW w:w="3334" w:type="dxa"/>
          </w:tcPr>
          <w:p w14:paraId="47AA91FB" w14:textId="77777777" w:rsidR="00415350" w:rsidRPr="003D4ABF" w:rsidRDefault="00415350" w:rsidP="000E4E79">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0E4E79">
            <w:pPr>
              <w:pStyle w:val="TAL"/>
              <w:rPr>
                <w:szCs w:val="18"/>
              </w:rPr>
            </w:pPr>
          </w:p>
        </w:tc>
        <w:tc>
          <w:tcPr>
            <w:tcW w:w="1748" w:type="dxa"/>
          </w:tcPr>
          <w:p w14:paraId="589BC7A8" w14:textId="77777777" w:rsidR="00415350" w:rsidRPr="003D4ABF" w:rsidRDefault="00415350" w:rsidP="000E4E79">
            <w:pPr>
              <w:pStyle w:val="TAL"/>
            </w:pPr>
          </w:p>
        </w:tc>
        <w:tc>
          <w:tcPr>
            <w:tcW w:w="1627" w:type="dxa"/>
            <w:gridSpan w:val="2"/>
          </w:tcPr>
          <w:p w14:paraId="6B47552A" w14:textId="77777777" w:rsidR="00415350" w:rsidRPr="003D4ABF" w:rsidRDefault="00415350" w:rsidP="000E4E79">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0E4E79">
            <w:pPr>
              <w:pStyle w:val="TAL"/>
            </w:pPr>
            <w:r w:rsidRPr="003D4ABF">
              <w:rPr>
                <w:szCs w:val="18"/>
              </w:rPr>
              <w:t>Allowed Access Type</w:t>
            </w:r>
          </w:p>
        </w:tc>
        <w:tc>
          <w:tcPr>
            <w:tcW w:w="3334" w:type="dxa"/>
          </w:tcPr>
          <w:p w14:paraId="2678959F" w14:textId="77777777" w:rsidR="00415350" w:rsidRPr="003D4ABF" w:rsidRDefault="00415350" w:rsidP="000E4E79">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0E4E79">
            <w:pPr>
              <w:pStyle w:val="TAL"/>
              <w:rPr>
                <w:szCs w:val="18"/>
              </w:rPr>
            </w:pPr>
          </w:p>
        </w:tc>
        <w:tc>
          <w:tcPr>
            <w:tcW w:w="1748" w:type="dxa"/>
          </w:tcPr>
          <w:p w14:paraId="4B40A4BE" w14:textId="77777777" w:rsidR="00415350" w:rsidRPr="003D4ABF" w:rsidRDefault="00415350" w:rsidP="000E4E79">
            <w:pPr>
              <w:pStyle w:val="TAL"/>
            </w:pPr>
          </w:p>
        </w:tc>
        <w:tc>
          <w:tcPr>
            <w:tcW w:w="1627" w:type="dxa"/>
            <w:gridSpan w:val="2"/>
          </w:tcPr>
          <w:p w14:paraId="09FCEC90" w14:textId="77777777" w:rsidR="00415350" w:rsidRPr="003D4ABF" w:rsidRDefault="00415350" w:rsidP="000E4E79">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0E4E79">
            <w:pPr>
              <w:pStyle w:val="TAL"/>
              <w:rPr>
                <w:szCs w:val="18"/>
              </w:rPr>
            </w:pPr>
            <w:r w:rsidRPr="003D4ABF">
              <w:rPr>
                <w:b/>
                <w:szCs w:val="18"/>
              </w:rPr>
              <w:t>RAN support information</w:t>
            </w:r>
          </w:p>
        </w:tc>
        <w:tc>
          <w:tcPr>
            <w:tcW w:w="3334" w:type="dxa"/>
          </w:tcPr>
          <w:p w14:paraId="3B493554" w14:textId="77777777" w:rsidR="00415350" w:rsidRPr="003D4ABF" w:rsidRDefault="00415350" w:rsidP="000E4E7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0E4E79">
            <w:pPr>
              <w:pStyle w:val="TAL"/>
              <w:rPr>
                <w:szCs w:val="18"/>
              </w:rPr>
            </w:pPr>
          </w:p>
        </w:tc>
        <w:tc>
          <w:tcPr>
            <w:tcW w:w="1748" w:type="dxa"/>
          </w:tcPr>
          <w:p w14:paraId="5B99D87E" w14:textId="77777777" w:rsidR="00415350" w:rsidRPr="003D4ABF" w:rsidRDefault="00415350" w:rsidP="000E4E79">
            <w:pPr>
              <w:pStyle w:val="TAL"/>
            </w:pPr>
          </w:p>
        </w:tc>
        <w:tc>
          <w:tcPr>
            <w:tcW w:w="1627" w:type="dxa"/>
            <w:gridSpan w:val="2"/>
          </w:tcPr>
          <w:p w14:paraId="38132F92" w14:textId="77777777" w:rsidR="00415350" w:rsidRPr="003D4ABF" w:rsidRDefault="00415350" w:rsidP="000E4E79">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0E4E79">
            <w:pPr>
              <w:pStyle w:val="TAL"/>
            </w:pPr>
            <w:r w:rsidRPr="003D4ABF">
              <w:t>UL Maximum Packet Loss Rate</w:t>
            </w:r>
          </w:p>
        </w:tc>
        <w:tc>
          <w:tcPr>
            <w:tcW w:w="3334" w:type="dxa"/>
          </w:tcPr>
          <w:p w14:paraId="619EF726" w14:textId="77777777" w:rsidR="00415350" w:rsidRPr="003D4ABF" w:rsidRDefault="00415350" w:rsidP="000E4E7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0E4E79">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0E4E79">
            <w:pPr>
              <w:pStyle w:val="TAL"/>
            </w:pPr>
            <w:r w:rsidRPr="003D4ABF">
              <w:t>Yes</w:t>
            </w:r>
          </w:p>
        </w:tc>
        <w:tc>
          <w:tcPr>
            <w:tcW w:w="1627" w:type="dxa"/>
            <w:gridSpan w:val="2"/>
          </w:tcPr>
          <w:p w14:paraId="08755685" w14:textId="77777777" w:rsidR="00415350" w:rsidRPr="003D4ABF" w:rsidRDefault="00415350" w:rsidP="000E4E79">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0E4E79">
            <w:pPr>
              <w:pStyle w:val="TAL"/>
            </w:pPr>
            <w:r w:rsidRPr="003D4ABF">
              <w:t>DL Maximum Packet Loss Rate</w:t>
            </w:r>
          </w:p>
        </w:tc>
        <w:tc>
          <w:tcPr>
            <w:tcW w:w="3334" w:type="dxa"/>
          </w:tcPr>
          <w:p w14:paraId="01B91308" w14:textId="77777777" w:rsidR="00415350" w:rsidRPr="003D4ABF" w:rsidRDefault="00415350" w:rsidP="000E4E7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0E4E79">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0E4E79">
            <w:pPr>
              <w:pStyle w:val="TAL"/>
            </w:pPr>
            <w:r w:rsidRPr="003D4ABF">
              <w:t>Yes</w:t>
            </w:r>
          </w:p>
        </w:tc>
        <w:tc>
          <w:tcPr>
            <w:tcW w:w="1627" w:type="dxa"/>
            <w:gridSpan w:val="2"/>
          </w:tcPr>
          <w:p w14:paraId="0DD56AE0" w14:textId="77777777" w:rsidR="00415350" w:rsidRPr="003D4ABF" w:rsidRDefault="00415350" w:rsidP="000E4E79">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0E4E79">
            <w:pPr>
              <w:pStyle w:val="TAL"/>
              <w:rPr>
                <w:b/>
                <w:lang w:val="fr-FR"/>
              </w:rPr>
            </w:pPr>
            <w:r w:rsidRPr="000050FB">
              <w:rPr>
                <w:b/>
                <w:lang w:val="fr-FR"/>
              </w:rPr>
              <w:t>MA PDU Session Control</w:t>
            </w:r>
          </w:p>
          <w:p w14:paraId="17D64D75" w14:textId="77777777" w:rsidR="00415350" w:rsidRPr="000050FB" w:rsidRDefault="00415350" w:rsidP="000E4E79">
            <w:pPr>
              <w:pStyle w:val="TAL"/>
              <w:rPr>
                <w:b/>
                <w:lang w:val="fr-FR"/>
              </w:rPr>
            </w:pPr>
            <w:r w:rsidRPr="000050FB">
              <w:rPr>
                <w:b/>
                <w:lang w:val="fr-FR"/>
              </w:rPr>
              <w:t>(NOTE 20)</w:t>
            </w:r>
          </w:p>
        </w:tc>
        <w:tc>
          <w:tcPr>
            <w:tcW w:w="3334" w:type="dxa"/>
          </w:tcPr>
          <w:p w14:paraId="13664145" w14:textId="77777777" w:rsidR="00415350" w:rsidRPr="003D4ABF" w:rsidRDefault="00415350" w:rsidP="000E4E79">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0E4E79">
            <w:pPr>
              <w:pStyle w:val="TAL"/>
              <w:rPr>
                <w:szCs w:val="18"/>
              </w:rPr>
            </w:pPr>
          </w:p>
        </w:tc>
        <w:tc>
          <w:tcPr>
            <w:tcW w:w="1748" w:type="dxa"/>
          </w:tcPr>
          <w:p w14:paraId="19924B05" w14:textId="77777777" w:rsidR="00415350" w:rsidRPr="003D4ABF" w:rsidRDefault="00415350" w:rsidP="000E4E79">
            <w:pPr>
              <w:pStyle w:val="TAL"/>
            </w:pPr>
            <w:r w:rsidRPr="003D4ABF">
              <w:t>Yes</w:t>
            </w:r>
          </w:p>
        </w:tc>
        <w:tc>
          <w:tcPr>
            <w:tcW w:w="1627" w:type="dxa"/>
            <w:gridSpan w:val="2"/>
          </w:tcPr>
          <w:p w14:paraId="1C54BDC2" w14:textId="77777777" w:rsidR="00415350" w:rsidRPr="003D4ABF" w:rsidRDefault="00415350" w:rsidP="000E4E79">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0E4E79">
            <w:pPr>
              <w:pStyle w:val="TAL"/>
            </w:pPr>
            <w:r w:rsidRPr="003D4ABF">
              <w:t>Application descriptors</w:t>
            </w:r>
          </w:p>
        </w:tc>
        <w:tc>
          <w:tcPr>
            <w:tcW w:w="3334" w:type="dxa"/>
          </w:tcPr>
          <w:p w14:paraId="7F8C3E3C" w14:textId="77777777" w:rsidR="00415350" w:rsidRPr="003D4ABF" w:rsidRDefault="00415350" w:rsidP="000E4E7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0E4E79">
            <w:pPr>
              <w:pStyle w:val="TAL"/>
              <w:rPr>
                <w:szCs w:val="18"/>
              </w:rPr>
            </w:pPr>
            <w:r w:rsidRPr="003D4ABF">
              <w:rPr>
                <w:szCs w:val="18"/>
              </w:rPr>
              <w:t>Conditional (NOTE 27)</w:t>
            </w:r>
          </w:p>
        </w:tc>
        <w:tc>
          <w:tcPr>
            <w:tcW w:w="1748" w:type="dxa"/>
          </w:tcPr>
          <w:p w14:paraId="2658F472" w14:textId="77777777" w:rsidR="00415350" w:rsidRPr="003D4ABF" w:rsidRDefault="00415350" w:rsidP="000E4E79">
            <w:pPr>
              <w:pStyle w:val="TAL"/>
            </w:pPr>
            <w:r w:rsidRPr="003D4ABF">
              <w:t>Yes</w:t>
            </w:r>
          </w:p>
        </w:tc>
        <w:tc>
          <w:tcPr>
            <w:tcW w:w="1627" w:type="dxa"/>
            <w:gridSpan w:val="2"/>
          </w:tcPr>
          <w:p w14:paraId="3DA685B1" w14:textId="77777777" w:rsidR="00415350" w:rsidRPr="003D4ABF" w:rsidRDefault="00415350" w:rsidP="000E4E79">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0E4E79">
            <w:pPr>
              <w:pStyle w:val="TAL"/>
            </w:pPr>
            <w:r w:rsidRPr="003D4ABF">
              <w:t>Steering Functionality</w:t>
            </w:r>
          </w:p>
        </w:tc>
        <w:tc>
          <w:tcPr>
            <w:tcW w:w="3334" w:type="dxa"/>
          </w:tcPr>
          <w:p w14:paraId="43172F2B" w14:textId="77777777" w:rsidR="00415350" w:rsidRPr="003D4ABF" w:rsidRDefault="00415350" w:rsidP="000E4E79">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0E4E79">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0E4E79">
            <w:pPr>
              <w:pStyle w:val="TAL"/>
            </w:pPr>
            <w:r w:rsidRPr="003D4ABF">
              <w:t>Yes</w:t>
            </w:r>
          </w:p>
        </w:tc>
        <w:tc>
          <w:tcPr>
            <w:tcW w:w="1627" w:type="dxa"/>
            <w:gridSpan w:val="2"/>
          </w:tcPr>
          <w:p w14:paraId="4FD55DB6" w14:textId="77777777" w:rsidR="00415350" w:rsidRPr="003D4ABF" w:rsidRDefault="00415350" w:rsidP="000E4E79">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0E4E79">
            <w:pPr>
              <w:pStyle w:val="TAL"/>
            </w:pPr>
            <w:r w:rsidRPr="003D4ABF">
              <w:t>Steering Mode</w:t>
            </w:r>
          </w:p>
        </w:tc>
        <w:tc>
          <w:tcPr>
            <w:tcW w:w="3334" w:type="dxa"/>
          </w:tcPr>
          <w:p w14:paraId="16529192" w14:textId="77777777" w:rsidR="00415350" w:rsidRPr="003D4ABF" w:rsidRDefault="00415350" w:rsidP="000E4E79">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0E4E79">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0E4E79">
            <w:pPr>
              <w:pStyle w:val="TAL"/>
            </w:pPr>
            <w:r w:rsidRPr="003D4ABF">
              <w:t>Yes</w:t>
            </w:r>
          </w:p>
        </w:tc>
        <w:tc>
          <w:tcPr>
            <w:tcW w:w="1627" w:type="dxa"/>
            <w:gridSpan w:val="2"/>
          </w:tcPr>
          <w:p w14:paraId="1F437D1E" w14:textId="77777777" w:rsidR="00415350" w:rsidRPr="003D4ABF" w:rsidRDefault="00415350" w:rsidP="000E4E79">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0E4E79">
            <w:pPr>
              <w:pStyle w:val="TAL"/>
            </w:pPr>
            <w:r w:rsidRPr="003D4ABF">
              <w:t>Steering Mode Indicator</w:t>
            </w:r>
          </w:p>
        </w:tc>
        <w:tc>
          <w:tcPr>
            <w:tcW w:w="3334" w:type="dxa"/>
          </w:tcPr>
          <w:p w14:paraId="5BF3C03F" w14:textId="77777777" w:rsidR="00415350" w:rsidRPr="003D4ABF" w:rsidRDefault="00415350" w:rsidP="000E4E7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0E4E79">
            <w:pPr>
              <w:pStyle w:val="TAL"/>
              <w:rPr>
                <w:szCs w:val="18"/>
              </w:rPr>
            </w:pPr>
          </w:p>
        </w:tc>
        <w:tc>
          <w:tcPr>
            <w:tcW w:w="1748" w:type="dxa"/>
          </w:tcPr>
          <w:p w14:paraId="2C560597" w14:textId="77777777" w:rsidR="00415350" w:rsidRPr="003D4ABF" w:rsidRDefault="00415350" w:rsidP="000E4E79">
            <w:pPr>
              <w:pStyle w:val="TAL"/>
            </w:pPr>
            <w:r w:rsidRPr="003D4ABF">
              <w:t>Yes</w:t>
            </w:r>
          </w:p>
        </w:tc>
        <w:tc>
          <w:tcPr>
            <w:tcW w:w="1627" w:type="dxa"/>
            <w:gridSpan w:val="2"/>
          </w:tcPr>
          <w:p w14:paraId="7B214E50" w14:textId="77777777" w:rsidR="00415350" w:rsidRPr="003D4ABF" w:rsidRDefault="00415350" w:rsidP="000E4E79">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0E4E79">
            <w:pPr>
              <w:pStyle w:val="TAL"/>
            </w:pPr>
            <w:r w:rsidRPr="003D4ABF">
              <w:t>Threshold Values</w:t>
            </w:r>
          </w:p>
          <w:p w14:paraId="701E9D0B" w14:textId="77777777" w:rsidR="00415350" w:rsidRPr="003D4ABF" w:rsidRDefault="00415350" w:rsidP="000E4E79">
            <w:pPr>
              <w:pStyle w:val="TAL"/>
            </w:pPr>
            <w:r>
              <w:rPr>
                <w:szCs w:val="18"/>
              </w:rPr>
              <w:t>(NOTE 30)</w:t>
            </w:r>
          </w:p>
        </w:tc>
        <w:tc>
          <w:tcPr>
            <w:tcW w:w="3334" w:type="dxa"/>
          </w:tcPr>
          <w:p w14:paraId="617B94D2" w14:textId="77777777" w:rsidR="00415350" w:rsidRPr="003D4ABF" w:rsidRDefault="00415350" w:rsidP="000E4E79">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0E4E79">
            <w:pPr>
              <w:pStyle w:val="TAL"/>
              <w:rPr>
                <w:szCs w:val="18"/>
              </w:rPr>
            </w:pPr>
          </w:p>
        </w:tc>
        <w:tc>
          <w:tcPr>
            <w:tcW w:w="1748" w:type="dxa"/>
          </w:tcPr>
          <w:p w14:paraId="45880946" w14:textId="77777777" w:rsidR="00415350" w:rsidRPr="003D4ABF" w:rsidRDefault="00415350" w:rsidP="000E4E79">
            <w:pPr>
              <w:pStyle w:val="TAL"/>
            </w:pPr>
            <w:r w:rsidRPr="003D4ABF">
              <w:t>Yes</w:t>
            </w:r>
          </w:p>
        </w:tc>
        <w:tc>
          <w:tcPr>
            <w:tcW w:w="1627" w:type="dxa"/>
            <w:gridSpan w:val="2"/>
          </w:tcPr>
          <w:p w14:paraId="0ED8A21E" w14:textId="77777777" w:rsidR="00415350" w:rsidRPr="003D4ABF" w:rsidRDefault="00415350" w:rsidP="000E4E79">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0E4E79">
            <w:pPr>
              <w:pStyle w:val="TAL"/>
            </w:pPr>
            <w:r w:rsidRPr="003D4ABF">
              <w:t>Charging key for Non-3GPP access</w:t>
            </w:r>
          </w:p>
          <w:p w14:paraId="649DA0C3" w14:textId="77777777" w:rsidR="00415350" w:rsidRPr="003D4ABF" w:rsidRDefault="00415350" w:rsidP="000E4E79">
            <w:pPr>
              <w:pStyle w:val="TAL"/>
            </w:pPr>
            <w:r w:rsidRPr="003D4ABF">
              <w:t>(NOTE 22)</w:t>
            </w:r>
          </w:p>
        </w:tc>
        <w:tc>
          <w:tcPr>
            <w:tcW w:w="3334" w:type="dxa"/>
          </w:tcPr>
          <w:p w14:paraId="0E2D44F7" w14:textId="77777777" w:rsidR="00415350" w:rsidRPr="003D4ABF" w:rsidRDefault="00415350" w:rsidP="000E4E79">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0E4E79">
            <w:pPr>
              <w:pStyle w:val="TAL"/>
              <w:rPr>
                <w:szCs w:val="18"/>
              </w:rPr>
            </w:pPr>
          </w:p>
        </w:tc>
        <w:tc>
          <w:tcPr>
            <w:tcW w:w="1748" w:type="dxa"/>
          </w:tcPr>
          <w:p w14:paraId="26AABAD1" w14:textId="77777777" w:rsidR="00415350" w:rsidRPr="003D4ABF" w:rsidRDefault="00415350" w:rsidP="000E4E79">
            <w:pPr>
              <w:pStyle w:val="TAL"/>
            </w:pPr>
            <w:r w:rsidRPr="003D4ABF">
              <w:t>Yes</w:t>
            </w:r>
          </w:p>
        </w:tc>
        <w:tc>
          <w:tcPr>
            <w:tcW w:w="1627" w:type="dxa"/>
            <w:gridSpan w:val="2"/>
          </w:tcPr>
          <w:p w14:paraId="7ECD9A8C" w14:textId="77777777" w:rsidR="00415350" w:rsidRPr="003D4ABF" w:rsidRDefault="00415350" w:rsidP="000E4E79">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0E4E79">
            <w:pPr>
              <w:pStyle w:val="TAL"/>
            </w:pPr>
            <w:r w:rsidRPr="003D4ABF">
              <w:t>Monitoring key for Non-3GPP access</w:t>
            </w:r>
          </w:p>
          <w:p w14:paraId="16E3D122" w14:textId="77777777" w:rsidR="00415350" w:rsidRPr="003D4ABF" w:rsidRDefault="00415350" w:rsidP="000E4E79">
            <w:pPr>
              <w:pStyle w:val="TAL"/>
            </w:pPr>
            <w:r w:rsidRPr="003D4ABF">
              <w:t>(NOTE 23)</w:t>
            </w:r>
          </w:p>
        </w:tc>
        <w:tc>
          <w:tcPr>
            <w:tcW w:w="3334" w:type="dxa"/>
          </w:tcPr>
          <w:p w14:paraId="3CDAB049" w14:textId="77777777" w:rsidR="00415350" w:rsidRPr="003D4ABF" w:rsidRDefault="00415350" w:rsidP="000E4E79">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0E4E79">
            <w:pPr>
              <w:pStyle w:val="TAL"/>
              <w:rPr>
                <w:szCs w:val="18"/>
              </w:rPr>
            </w:pPr>
          </w:p>
        </w:tc>
        <w:tc>
          <w:tcPr>
            <w:tcW w:w="1748" w:type="dxa"/>
          </w:tcPr>
          <w:p w14:paraId="06D507CC" w14:textId="77777777" w:rsidR="00415350" w:rsidRPr="003D4ABF" w:rsidRDefault="00415350" w:rsidP="000E4E79">
            <w:pPr>
              <w:pStyle w:val="TAL"/>
            </w:pPr>
            <w:r w:rsidRPr="003D4ABF">
              <w:t>Yes</w:t>
            </w:r>
          </w:p>
        </w:tc>
        <w:tc>
          <w:tcPr>
            <w:tcW w:w="1627" w:type="dxa"/>
            <w:gridSpan w:val="2"/>
          </w:tcPr>
          <w:p w14:paraId="3598C0A0" w14:textId="77777777" w:rsidR="00415350" w:rsidRPr="003D4ABF" w:rsidRDefault="00415350" w:rsidP="000E4E79">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0E4E79">
            <w:pPr>
              <w:pStyle w:val="TAL"/>
              <w:rPr>
                <w:b/>
              </w:rPr>
            </w:pPr>
            <w:proofErr w:type="spellStart"/>
            <w:r w:rsidRPr="003D4ABF">
              <w:rPr>
                <w:b/>
              </w:rPr>
              <w:t>QoS</w:t>
            </w:r>
            <w:proofErr w:type="spellEnd"/>
            <w:r w:rsidRPr="003D4ABF">
              <w:rPr>
                <w:b/>
              </w:rPr>
              <w:t xml:space="preserve"> Monitoring</w:t>
            </w:r>
          </w:p>
        </w:tc>
        <w:tc>
          <w:tcPr>
            <w:tcW w:w="3334" w:type="dxa"/>
          </w:tcPr>
          <w:p w14:paraId="7A41C356" w14:textId="3E01FA1B" w:rsidR="00415350" w:rsidRPr="003D4ABF" w:rsidRDefault="00415350" w:rsidP="000E4E79">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10" w:type="dxa"/>
          </w:tcPr>
          <w:p w14:paraId="47EFC190" w14:textId="77777777" w:rsidR="00415350" w:rsidRPr="003D4ABF" w:rsidRDefault="00415350" w:rsidP="000E4E79">
            <w:pPr>
              <w:pStyle w:val="TAL"/>
              <w:rPr>
                <w:szCs w:val="18"/>
              </w:rPr>
            </w:pPr>
          </w:p>
        </w:tc>
        <w:tc>
          <w:tcPr>
            <w:tcW w:w="1748" w:type="dxa"/>
          </w:tcPr>
          <w:p w14:paraId="53E18CF3" w14:textId="77777777" w:rsidR="00415350" w:rsidRPr="003D4ABF" w:rsidRDefault="00415350" w:rsidP="000E4E79">
            <w:pPr>
              <w:pStyle w:val="TAL"/>
            </w:pPr>
          </w:p>
        </w:tc>
        <w:tc>
          <w:tcPr>
            <w:tcW w:w="1627" w:type="dxa"/>
            <w:gridSpan w:val="2"/>
          </w:tcPr>
          <w:p w14:paraId="0EE925BD" w14:textId="77777777" w:rsidR="00415350" w:rsidRPr="003D4ABF" w:rsidRDefault="00415350" w:rsidP="000E4E79">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0E4E79">
            <w:pPr>
              <w:pStyle w:val="TAL"/>
            </w:pPr>
            <w:proofErr w:type="spellStart"/>
            <w:r w:rsidRPr="003D4ABF">
              <w:lastRenderedPageBreak/>
              <w:t>QoS</w:t>
            </w:r>
            <w:proofErr w:type="spellEnd"/>
            <w:r w:rsidRPr="003D4ABF">
              <w:t xml:space="preserve"> parameter(s) to be measured</w:t>
            </w:r>
          </w:p>
        </w:tc>
        <w:tc>
          <w:tcPr>
            <w:tcW w:w="3334" w:type="dxa"/>
          </w:tcPr>
          <w:p w14:paraId="19E7CB65" w14:textId="77777777" w:rsidR="00415350" w:rsidRPr="003D4ABF" w:rsidRDefault="00415350" w:rsidP="000E4E79">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0E4E79">
            <w:pPr>
              <w:pStyle w:val="TAL"/>
              <w:rPr>
                <w:szCs w:val="18"/>
              </w:rPr>
            </w:pPr>
          </w:p>
        </w:tc>
        <w:tc>
          <w:tcPr>
            <w:tcW w:w="1748" w:type="dxa"/>
          </w:tcPr>
          <w:p w14:paraId="071E69C5" w14:textId="77777777" w:rsidR="00415350" w:rsidRPr="003D4ABF" w:rsidRDefault="00415350" w:rsidP="000E4E79">
            <w:pPr>
              <w:pStyle w:val="TAL"/>
            </w:pPr>
            <w:r w:rsidRPr="003D4ABF">
              <w:t>Yes</w:t>
            </w:r>
          </w:p>
        </w:tc>
        <w:tc>
          <w:tcPr>
            <w:tcW w:w="1627" w:type="dxa"/>
            <w:gridSpan w:val="2"/>
          </w:tcPr>
          <w:p w14:paraId="34CC4F0F" w14:textId="77777777" w:rsidR="00415350" w:rsidRPr="003D4ABF" w:rsidRDefault="00415350" w:rsidP="000E4E79">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0E4E79">
            <w:pPr>
              <w:pStyle w:val="TAL"/>
            </w:pPr>
            <w:r w:rsidRPr="003D4ABF">
              <w:t>Reporting frequency</w:t>
            </w:r>
          </w:p>
        </w:tc>
        <w:tc>
          <w:tcPr>
            <w:tcW w:w="3334" w:type="dxa"/>
          </w:tcPr>
          <w:p w14:paraId="7B160142" w14:textId="6CE4AD9B" w:rsidR="00415350" w:rsidRPr="003D4ABF" w:rsidRDefault="00415350" w:rsidP="000E4E79">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0E4E79">
            <w:pPr>
              <w:pStyle w:val="TAL"/>
              <w:rPr>
                <w:szCs w:val="18"/>
              </w:rPr>
            </w:pPr>
          </w:p>
        </w:tc>
        <w:tc>
          <w:tcPr>
            <w:tcW w:w="1748" w:type="dxa"/>
          </w:tcPr>
          <w:p w14:paraId="7A34D3F9" w14:textId="77777777" w:rsidR="00415350" w:rsidRPr="003D4ABF" w:rsidRDefault="00415350" w:rsidP="000E4E79">
            <w:pPr>
              <w:pStyle w:val="TAL"/>
            </w:pPr>
            <w:r w:rsidRPr="003D4ABF">
              <w:t>Yes</w:t>
            </w:r>
          </w:p>
        </w:tc>
        <w:tc>
          <w:tcPr>
            <w:tcW w:w="1627" w:type="dxa"/>
            <w:gridSpan w:val="2"/>
          </w:tcPr>
          <w:p w14:paraId="57B4E84C" w14:textId="77777777" w:rsidR="00415350" w:rsidRPr="003D4ABF" w:rsidRDefault="00415350" w:rsidP="000E4E79">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0E4E79">
            <w:pPr>
              <w:pStyle w:val="TAL"/>
            </w:pPr>
            <w:r w:rsidRPr="003D4ABF">
              <w:t>Target of reporting</w:t>
            </w:r>
          </w:p>
        </w:tc>
        <w:tc>
          <w:tcPr>
            <w:tcW w:w="3334" w:type="dxa"/>
          </w:tcPr>
          <w:p w14:paraId="32EDB41E" w14:textId="77777777" w:rsidR="00415350" w:rsidRPr="003D4ABF" w:rsidRDefault="00415350" w:rsidP="000E4E79">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0E4E79">
            <w:pPr>
              <w:pStyle w:val="TAL"/>
              <w:rPr>
                <w:szCs w:val="18"/>
              </w:rPr>
            </w:pPr>
          </w:p>
        </w:tc>
        <w:tc>
          <w:tcPr>
            <w:tcW w:w="1748" w:type="dxa"/>
          </w:tcPr>
          <w:p w14:paraId="47017361" w14:textId="77777777" w:rsidR="00415350" w:rsidRPr="003D4ABF" w:rsidRDefault="00415350" w:rsidP="000E4E79">
            <w:pPr>
              <w:pStyle w:val="TAL"/>
            </w:pPr>
            <w:r w:rsidRPr="003D4ABF">
              <w:t>Yes</w:t>
            </w:r>
          </w:p>
        </w:tc>
        <w:tc>
          <w:tcPr>
            <w:tcW w:w="1627" w:type="dxa"/>
            <w:gridSpan w:val="2"/>
          </w:tcPr>
          <w:p w14:paraId="1DB42DE7" w14:textId="77777777" w:rsidR="00415350" w:rsidRPr="003D4ABF" w:rsidRDefault="00415350" w:rsidP="000E4E79">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0E4E79">
            <w:pPr>
              <w:pStyle w:val="TAL"/>
            </w:pPr>
            <w:r w:rsidRPr="003D4ABF">
              <w:t>Indication of direct event notification</w:t>
            </w:r>
          </w:p>
        </w:tc>
        <w:tc>
          <w:tcPr>
            <w:tcW w:w="3334" w:type="dxa"/>
          </w:tcPr>
          <w:p w14:paraId="7241A854" w14:textId="77777777" w:rsidR="00415350" w:rsidRPr="003D4ABF" w:rsidRDefault="00415350" w:rsidP="000E4E79">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10" w:type="dxa"/>
          </w:tcPr>
          <w:p w14:paraId="5BE39CEB" w14:textId="77777777" w:rsidR="00415350" w:rsidRPr="003D4ABF" w:rsidRDefault="00415350" w:rsidP="000E4E79">
            <w:pPr>
              <w:pStyle w:val="TAL"/>
              <w:rPr>
                <w:szCs w:val="18"/>
              </w:rPr>
            </w:pPr>
          </w:p>
        </w:tc>
        <w:tc>
          <w:tcPr>
            <w:tcW w:w="1748" w:type="dxa"/>
          </w:tcPr>
          <w:p w14:paraId="4607CDB2" w14:textId="77777777" w:rsidR="00415350" w:rsidRPr="003D4ABF" w:rsidRDefault="00415350" w:rsidP="000E4E79">
            <w:pPr>
              <w:pStyle w:val="TAL"/>
            </w:pPr>
            <w:r w:rsidRPr="003D4ABF">
              <w:t>Yes</w:t>
            </w:r>
          </w:p>
        </w:tc>
        <w:tc>
          <w:tcPr>
            <w:tcW w:w="1627" w:type="dxa"/>
            <w:gridSpan w:val="2"/>
          </w:tcPr>
          <w:p w14:paraId="346AF5D7" w14:textId="77777777" w:rsidR="00415350" w:rsidRPr="003D4ABF" w:rsidRDefault="00415350" w:rsidP="000E4E79">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0E4E79">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6DBF96F6" w14:textId="77777777" w:rsidR="00415350" w:rsidRPr="003D4ABF" w:rsidRDefault="00415350" w:rsidP="000E4E79">
            <w:pPr>
              <w:pStyle w:val="TAL"/>
              <w:rPr>
                <w:b/>
              </w:rPr>
            </w:pPr>
            <w:r w:rsidRPr="003D4ABF">
              <w:rPr>
                <w:b/>
              </w:rPr>
              <w:t>(NOTE 24)</w:t>
            </w:r>
          </w:p>
          <w:p w14:paraId="6A0F4769" w14:textId="77777777" w:rsidR="00415350" w:rsidRPr="003D4ABF" w:rsidRDefault="00415350" w:rsidP="000E4E79">
            <w:pPr>
              <w:pStyle w:val="TAL"/>
              <w:rPr>
                <w:b/>
              </w:rPr>
            </w:pPr>
            <w:r w:rsidRPr="003D4ABF">
              <w:rPr>
                <w:b/>
              </w:rPr>
              <w:t>(NOTE 26)</w:t>
            </w:r>
          </w:p>
        </w:tc>
        <w:tc>
          <w:tcPr>
            <w:tcW w:w="3334" w:type="dxa"/>
          </w:tcPr>
          <w:p w14:paraId="673384A6" w14:textId="77777777" w:rsidR="00415350" w:rsidRPr="003D4ABF" w:rsidRDefault="00415350" w:rsidP="000E4E79">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10" w:type="dxa"/>
          </w:tcPr>
          <w:p w14:paraId="3E74B7A9" w14:textId="77777777" w:rsidR="00415350" w:rsidRPr="003D4ABF" w:rsidRDefault="00415350" w:rsidP="000E4E79">
            <w:pPr>
              <w:pStyle w:val="TAL"/>
              <w:rPr>
                <w:szCs w:val="18"/>
              </w:rPr>
            </w:pPr>
          </w:p>
        </w:tc>
        <w:tc>
          <w:tcPr>
            <w:tcW w:w="1748" w:type="dxa"/>
          </w:tcPr>
          <w:p w14:paraId="1EB6A2B1" w14:textId="77777777" w:rsidR="00415350" w:rsidRPr="003D4ABF" w:rsidRDefault="00415350" w:rsidP="000E4E79">
            <w:pPr>
              <w:pStyle w:val="TAL"/>
            </w:pPr>
          </w:p>
        </w:tc>
        <w:tc>
          <w:tcPr>
            <w:tcW w:w="1627" w:type="dxa"/>
            <w:gridSpan w:val="2"/>
          </w:tcPr>
          <w:p w14:paraId="5F8C210A" w14:textId="77777777" w:rsidR="00415350" w:rsidRPr="003D4ABF" w:rsidRDefault="00415350" w:rsidP="000E4E79">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0E4E79">
            <w:pPr>
              <w:pStyle w:val="TAL"/>
            </w:pPr>
            <w:r w:rsidRPr="003D4ABF">
              <w:t>Packet Delay Budget</w:t>
            </w:r>
          </w:p>
        </w:tc>
        <w:tc>
          <w:tcPr>
            <w:tcW w:w="3334" w:type="dxa"/>
          </w:tcPr>
          <w:p w14:paraId="0C258A61" w14:textId="77777777" w:rsidR="00415350" w:rsidRPr="003D4ABF" w:rsidRDefault="00415350" w:rsidP="000E4E79">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173A6D7A" w14:textId="77777777" w:rsidR="00415350" w:rsidRPr="003D4ABF" w:rsidRDefault="00415350" w:rsidP="000E4E79">
            <w:pPr>
              <w:pStyle w:val="TAL"/>
              <w:rPr>
                <w:szCs w:val="18"/>
              </w:rPr>
            </w:pPr>
          </w:p>
        </w:tc>
        <w:tc>
          <w:tcPr>
            <w:tcW w:w="1748" w:type="dxa"/>
          </w:tcPr>
          <w:p w14:paraId="3786AAAD" w14:textId="77777777" w:rsidR="00415350" w:rsidRPr="003D4ABF" w:rsidRDefault="00415350" w:rsidP="000E4E79">
            <w:pPr>
              <w:pStyle w:val="TAL"/>
            </w:pPr>
            <w:r w:rsidRPr="003D4ABF">
              <w:t>Yes</w:t>
            </w:r>
          </w:p>
        </w:tc>
        <w:tc>
          <w:tcPr>
            <w:tcW w:w="1627" w:type="dxa"/>
            <w:gridSpan w:val="2"/>
          </w:tcPr>
          <w:p w14:paraId="444E8205" w14:textId="77777777" w:rsidR="00415350" w:rsidRPr="003D4ABF" w:rsidRDefault="00415350" w:rsidP="000E4E79">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0E4E79">
            <w:pPr>
              <w:pStyle w:val="TAL"/>
            </w:pPr>
            <w:r w:rsidRPr="003D4ABF">
              <w:t>Packet Error Rate</w:t>
            </w:r>
          </w:p>
        </w:tc>
        <w:tc>
          <w:tcPr>
            <w:tcW w:w="3334" w:type="dxa"/>
          </w:tcPr>
          <w:p w14:paraId="4A0784FE" w14:textId="77777777" w:rsidR="00415350" w:rsidRPr="003D4ABF" w:rsidRDefault="00415350" w:rsidP="000E4E79">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1D85D68C" w14:textId="77777777" w:rsidR="00415350" w:rsidRPr="003D4ABF" w:rsidRDefault="00415350" w:rsidP="000E4E79">
            <w:pPr>
              <w:pStyle w:val="TAL"/>
              <w:rPr>
                <w:szCs w:val="18"/>
              </w:rPr>
            </w:pPr>
          </w:p>
        </w:tc>
        <w:tc>
          <w:tcPr>
            <w:tcW w:w="1748" w:type="dxa"/>
          </w:tcPr>
          <w:p w14:paraId="32847D45" w14:textId="77777777" w:rsidR="00415350" w:rsidRPr="003D4ABF" w:rsidRDefault="00415350" w:rsidP="000E4E79">
            <w:pPr>
              <w:pStyle w:val="TAL"/>
            </w:pPr>
            <w:r w:rsidRPr="003D4ABF">
              <w:t>Yes</w:t>
            </w:r>
          </w:p>
        </w:tc>
        <w:tc>
          <w:tcPr>
            <w:tcW w:w="1627" w:type="dxa"/>
            <w:gridSpan w:val="2"/>
          </w:tcPr>
          <w:p w14:paraId="1FC693B0" w14:textId="77777777" w:rsidR="00415350" w:rsidRPr="003D4ABF" w:rsidRDefault="00415350" w:rsidP="000E4E79">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0E4E79">
            <w:pPr>
              <w:pStyle w:val="TAL"/>
            </w:pPr>
            <w:r w:rsidRPr="003D4ABF">
              <w:t>UL-guaranteed bitrate</w:t>
            </w:r>
          </w:p>
        </w:tc>
        <w:tc>
          <w:tcPr>
            <w:tcW w:w="3334" w:type="dxa"/>
          </w:tcPr>
          <w:p w14:paraId="45C57C4D" w14:textId="77777777" w:rsidR="00415350" w:rsidRPr="003D4ABF" w:rsidRDefault="00415350" w:rsidP="000E4E79">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443E797A" w14:textId="77777777" w:rsidR="00415350" w:rsidRPr="003D4ABF" w:rsidRDefault="00415350" w:rsidP="000E4E79">
            <w:pPr>
              <w:pStyle w:val="TAL"/>
              <w:rPr>
                <w:szCs w:val="18"/>
              </w:rPr>
            </w:pPr>
          </w:p>
        </w:tc>
        <w:tc>
          <w:tcPr>
            <w:tcW w:w="1748" w:type="dxa"/>
          </w:tcPr>
          <w:p w14:paraId="2BC71F8E" w14:textId="77777777" w:rsidR="00415350" w:rsidRPr="003D4ABF" w:rsidRDefault="00415350" w:rsidP="000E4E79">
            <w:pPr>
              <w:pStyle w:val="TAL"/>
            </w:pPr>
            <w:r w:rsidRPr="003D4ABF">
              <w:t>Yes</w:t>
            </w:r>
          </w:p>
        </w:tc>
        <w:tc>
          <w:tcPr>
            <w:tcW w:w="1627" w:type="dxa"/>
            <w:gridSpan w:val="2"/>
          </w:tcPr>
          <w:p w14:paraId="11124316" w14:textId="77777777" w:rsidR="00415350" w:rsidRPr="003D4ABF" w:rsidRDefault="00415350" w:rsidP="000E4E79">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0E4E79">
            <w:pPr>
              <w:pStyle w:val="TAL"/>
            </w:pPr>
            <w:r w:rsidRPr="003D4ABF">
              <w:t>DL-guaranteed bitrate</w:t>
            </w:r>
          </w:p>
        </w:tc>
        <w:tc>
          <w:tcPr>
            <w:tcW w:w="3334" w:type="dxa"/>
          </w:tcPr>
          <w:p w14:paraId="302DEF80" w14:textId="77777777" w:rsidR="00415350" w:rsidRPr="003D4ABF" w:rsidRDefault="00415350" w:rsidP="000E4E79">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10" w:type="dxa"/>
          </w:tcPr>
          <w:p w14:paraId="6D49C77B" w14:textId="77777777" w:rsidR="00415350" w:rsidRPr="003D4ABF" w:rsidRDefault="00415350" w:rsidP="000E4E79">
            <w:pPr>
              <w:pStyle w:val="TAL"/>
              <w:rPr>
                <w:szCs w:val="18"/>
              </w:rPr>
            </w:pPr>
          </w:p>
        </w:tc>
        <w:tc>
          <w:tcPr>
            <w:tcW w:w="1748" w:type="dxa"/>
          </w:tcPr>
          <w:p w14:paraId="4276AC8D" w14:textId="77777777" w:rsidR="00415350" w:rsidRPr="003D4ABF" w:rsidRDefault="00415350" w:rsidP="000E4E79">
            <w:pPr>
              <w:pStyle w:val="TAL"/>
            </w:pPr>
            <w:r w:rsidRPr="003D4ABF">
              <w:t>Yes</w:t>
            </w:r>
          </w:p>
        </w:tc>
        <w:tc>
          <w:tcPr>
            <w:tcW w:w="1627" w:type="dxa"/>
            <w:gridSpan w:val="2"/>
          </w:tcPr>
          <w:p w14:paraId="5DC6623B" w14:textId="77777777" w:rsidR="00415350" w:rsidRPr="003D4ABF" w:rsidRDefault="00415350" w:rsidP="000E4E79">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0E4E79">
            <w:pPr>
              <w:pStyle w:val="TAL"/>
              <w:rPr>
                <w:b/>
              </w:rPr>
            </w:pPr>
            <w:r w:rsidRPr="003D4ABF">
              <w:rPr>
                <w:b/>
              </w:rPr>
              <w:t>TSC Assistance Container</w:t>
            </w:r>
          </w:p>
        </w:tc>
        <w:tc>
          <w:tcPr>
            <w:tcW w:w="3334" w:type="dxa"/>
          </w:tcPr>
          <w:p w14:paraId="0562F68C" w14:textId="77777777" w:rsidR="00415350" w:rsidRPr="003D4ABF" w:rsidRDefault="00415350" w:rsidP="000E4E79">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0E4E79">
            <w:pPr>
              <w:pStyle w:val="TAL"/>
              <w:rPr>
                <w:szCs w:val="18"/>
              </w:rPr>
            </w:pPr>
          </w:p>
        </w:tc>
        <w:tc>
          <w:tcPr>
            <w:tcW w:w="1748" w:type="dxa"/>
          </w:tcPr>
          <w:p w14:paraId="4B5B46D4" w14:textId="77777777" w:rsidR="00415350" w:rsidRPr="003D4ABF" w:rsidRDefault="00415350" w:rsidP="000E4E79">
            <w:pPr>
              <w:pStyle w:val="TAL"/>
            </w:pPr>
            <w:r w:rsidRPr="003D4ABF">
              <w:t>No</w:t>
            </w:r>
          </w:p>
        </w:tc>
        <w:tc>
          <w:tcPr>
            <w:tcW w:w="1627" w:type="dxa"/>
            <w:gridSpan w:val="2"/>
          </w:tcPr>
          <w:p w14:paraId="07B8FDDF" w14:textId="77777777" w:rsidR="00415350" w:rsidRPr="003D4ABF" w:rsidRDefault="00415350" w:rsidP="000E4E79">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0E4E79">
            <w:pPr>
              <w:pStyle w:val="TAL"/>
              <w:rPr>
                <w:b/>
              </w:rPr>
            </w:pPr>
            <w:r>
              <w:rPr>
                <w:b/>
              </w:rPr>
              <w:t>Information Monitoring for power saving</w:t>
            </w:r>
          </w:p>
        </w:tc>
        <w:tc>
          <w:tcPr>
            <w:tcW w:w="3334" w:type="dxa"/>
          </w:tcPr>
          <w:p w14:paraId="57B7EB53" w14:textId="77777777" w:rsidR="00415350" w:rsidRPr="003D4ABF" w:rsidRDefault="00415350" w:rsidP="000E4E79">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0E4E79">
            <w:pPr>
              <w:pStyle w:val="TAL"/>
              <w:rPr>
                <w:szCs w:val="18"/>
              </w:rPr>
            </w:pPr>
          </w:p>
        </w:tc>
        <w:tc>
          <w:tcPr>
            <w:tcW w:w="1748" w:type="dxa"/>
          </w:tcPr>
          <w:p w14:paraId="31136A77" w14:textId="77777777" w:rsidR="00415350" w:rsidRPr="003D4ABF" w:rsidRDefault="00415350" w:rsidP="000E4E79">
            <w:pPr>
              <w:pStyle w:val="TAL"/>
            </w:pPr>
          </w:p>
        </w:tc>
        <w:tc>
          <w:tcPr>
            <w:tcW w:w="1627" w:type="dxa"/>
            <w:gridSpan w:val="2"/>
          </w:tcPr>
          <w:p w14:paraId="50E81ABD" w14:textId="77777777" w:rsidR="00415350" w:rsidRPr="003D4ABF" w:rsidRDefault="00415350" w:rsidP="000E4E79">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0E4E79">
            <w:pPr>
              <w:pStyle w:val="TAL"/>
            </w:pPr>
            <w:r>
              <w:t>N6 Jitter Measurement</w:t>
            </w:r>
          </w:p>
        </w:tc>
        <w:tc>
          <w:tcPr>
            <w:tcW w:w="3334" w:type="dxa"/>
          </w:tcPr>
          <w:p w14:paraId="440CE49A" w14:textId="77777777" w:rsidR="00415350" w:rsidRPr="003D4ABF" w:rsidRDefault="00415350" w:rsidP="000E4E79">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0E4E79">
            <w:pPr>
              <w:pStyle w:val="TAL"/>
              <w:rPr>
                <w:szCs w:val="18"/>
              </w:rPr>
            </w:pPr>
          </w:p>
        </w:tc>
        <w:tc>
          <w:tcPr>
            <w:tcW w:w="1748" w:type="dxa"/>
          </w:tcPr>
          <w:p w14:paraId="5BD32270" w14:textId="77777777" w:rsidR="00415350" w:rsidRPr="003D4ABF" w:rsidRDefault="00415350" w:rsidP="000E4E79">
            <w:pPr>
              <w:pStyle w:val="TAL"/>
            </w:pPr>
            <w:r w:rsidRPr="003D4ABF">
              <w:t>Yes</w:t>
            </w:r>
          </w:p>
        </w:tc>
        <w:tc>
          <w:tcPr>
            <w:tcW w:w="1627" w:type="dxa"/>
            <w:gridSpan w:val="2"/>
          </w:tcPr>
          <w:p w14:paraId="4DDD152D" w14:textId="77777777" w:rsidR="00415350" w:rsidRPr="003D4ABF" w:rsidRDefault="00415350" w:rsidP="000E4E79">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0E4E79">
            <w:pPr>
              <w:pStyle w:val="TAL"/>
            </w:pPr>
            <w:r>
              <w:t>Reporting condition</w:t>
            </w:r>
          </w:p>
        </w:tc>
        <w:tc>
          <w:tcPr>
            <w:tcW w:w="3334" w:type="dxa"/>
          </w:tcPr>
          <w:p w14:paraId="351FB4F3" w14:textId="77777777" w:rsidR="00415350" w:rsidRPr="003D4ABF" w:rsidRDefault="00415350" w:rsidP="000E4E79">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0E4E79">
            <w:pPr>
              <w:pStyle w:val="TAL"/>
              <w:rPr>
                <w:szCs w:val="18"/>
              </w:rPr>
            </w:pPr>
          </w:p>
        </w:tc>
        <w:tc>
          <w:tcPr>
            <w:tcW w:w="1748" w:type="dxa"/>
          </w:tcPr>
          <w:p w14:paraId="3292DE35" w14:textId="77777777" w:rsidR="00415350" w:rsidRPr="003D4ABF" w:rsidRDefault="00415350" w:rsidP="000E4E79">
            <w:pPr>
              <w:pStyle w:val="TAL"/>
            </w:pPr>
            <w:r w:rsidRPr="003D4ABF">
              <w:t>Yes</w:t>
            </w:r>
          </w:p>
        </w:tc>
        <w:tc>
          <w:tcPr>
            <w:tcW w:w="1627" w:type="dxa"/>
            <w:gridSpan w:val="2"/>
          </w:tcPr>
          <w:p w14:paraId="4763543F" w14:textId="77777777" w:rsidR="00415350" w:rsidRPr="003D4ABF" w:rsidRDefault="00415350" w:rsidP="000E4E79">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0E4E79">
            <w:pPr>
              <w:pStyle w:val="TAL"/>
              <w:rPr>
                <w:b/>
              </w:rPr>
            </w:pPr>
            <w:r w:rsidRPr="003D4ABF">
              <w:rPr>
                <w:b/>
              </w:rPr>
              <w:t>Downlink Data Notification Control</w:t>
            </w:r>
          </w:p>
        </w:tc>
        <w:tc>
          <w:tcPr>
            <w:tcW w:w="3334" w:type="dxa"/>
          </w:tcPr>
          <w:p w14:paraId="4C7C9301" w14:textId="77777777" w:rsidR="00415350" w:rsidRPr="003D4ABF" w:rsidRDefault="00415350" w:rsidP="000E4E7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0E4E79">
            <w:pPr>
              <w:pStyle w:val="TAL"/>
              <w:rPr>
                <w:szCs w:val="18"/>
              </w:rPr>
            </w:pPr>
          </w:p>
        </w:tc>
        <w:tc>
          <w:tcPr>
            <w:tcW w:w="1748" w:type="dxa"/>
          </w:tcPr>
          <w:p w14:paraId="0FFEA93F" w14:textId="77777777" w:rsidR="00415350" w:rsidRPr="003D4ABF" w:rsidRDefault="00415350" w:rsidP="000E4E79">
            <w:pPr>
              <w:pStyle w:val="TAL"/>
            </w:pPr>
          </w:p>
        </w:tc>
        <w:tc>
          <w:tcPr>
            <w:tcW w:w="1627" w:type="dxa"/>
            <w:gridSpan w:val="2"/>
          </w:tcPr>
          <w:p w14:paraId="37AF9820" w14:textId="77777777" w:rsidR="00415350" w:rsidRPr="003D4ABF" w:rsidRDefault="00415350" w:rsidP="000E4E79">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0E4E79">
            <w:pPr>
              <w:pStyle w:val="TAL"/>
            </w:pPr>
            <w:r w:rsidRPr="003D4ABF">
              <w:t>Notification control for DDD status</w:t>
            </w:r>
          </w:p>
        </w:tc>
        <w:tc>
          <w:tcPr>
            <w:tcW w:w="3334" w:type="dxa"/>
          </w:tcPr>
          <w:p w14:paraId="2D4C4A5D" w14:textId="77777777" w:rsidR="00415350" w:rsidRPr="003D4ABF" w:rsidRDefault="00415350" w:rsidP="000E4E79">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0E4E79">
            <w:pPr>
              <w:pStyle w:val="TAL"/>
              <w:rPr>
                <w:szCs w:val="18"/>
              </w:rPr>
            </w:pPr>
          </w:p>
        </w:tc>
        <w:tc>
          <w:tcPr>
            <w:tcW w:w="1748" w:type="dxa"/>
          </w:tcPr>
          <w:p w14:paraId="04A5E8AD" w14:textId="77777777" w:rsidR="00415350" w:rsidRPr="003D4ABF" w:rsidRDefault="00415350" w:rsidP="000E4E79">
            <w:pPr>
              <w:pStyle w:val="TAL"/>
            </w:pPr>
            <w:r w:rsidRPr="003D4ABF">
              <w:t>Yes</w:t>
            </w:r>
          </w:p>
        </w:tc>
        <w:tc>
          <w:tcPr>
            <w:tcW w:w="1627" w:type="dxa"/>
            <w:gridSpan w:val="2"/>
          </w:tcPr>
          <w:p w14:paraId="6BDBE0C1" w14:textId="77777777" w:rsidR="00415350" w:rsidRPr="003D4ABF" w:rsidRDefault="00415350" w:rsidP="000E4E79">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0E4E79">
            <w:pPr>
              <w:pStyle w:val="TAL"/>
            </w:pPr>
            <w:r w:rsidRPr="003D4ABF">
              <w:t>Notification Control for DDN Failure</w:t>
            </w:r>
          </w:p>
        </w:tc>
        <w:tc>
          <w:tcPr>
            <w:tcW w:w="3334" w:type="dxa"/>
          </w:tcPr>
          <w:p w14:paraId="5249D8B0" w14:textId="77777777" w:rsidR="00415350" w:rsidRPr="003D4ABF" w:rsidRDefault="00415350" w:rsidP="000E4E79">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0E4E79">
            <w:pPr>
              <w:pStyle w:val="TAL"/>
              <w:rPr>
                <w:szCs w:val="18"/>
              </w:rPr>
            </w:pPr>
          </w:p>
        </w:tc>
        <w:tc>
          <w:tcPr>
            <w:tcW w:w="1748" w:type="dxa"/>
          </w:tcPr>
          <w:p w14:paraId="13335264" w14:textId="77777777" w:rsidR="00415350" w:rsidRPr="003D4ABF" w:rsidRDefault="00415350" w:rsidP="000E4E79">
            <w:pPr>
              <w:pStyle w:val="TAL"/>
            </w:pPr>
            <w:r w:rsidRPr="003D4ABF">
              <w:t>Yes</w:t>
            </w:r>
          </w:p>
        </w:tc>
        <w:tc>
          <w:tcPr>
            <w:tcW w:w="1627" w:type="dxa"/>
            <w:gridSpan w:val="2"/>
          </w:tcPr>
          <w:p w14:paraId="32EC8066" w14:textId="77777777" w:rsidR="00415350" w:rsidRPr="003D4ABF" w:rsidRDefault="00415350" w:rsidP="000E4E79">
            <w:pPr>
              <w:pStyle w:val="TAL"/>
            </w:pPr>
            <w:r w:rsidRPr="003D4ABF">
              <w:t>Added</w:t>
            </w:r>
          </w:p>
        </w:tc>
      </w:tr>
      <w:tr w:rsidR="00415350" w:rsidRPr="003D4ABF" w14:paraId="43211BF8" w14:textId="77777777" w:rsidTr="00415350">
        <w:trPr>
          <w:cantSplit/>
        </w:trPr>
        <w:tc>
          <w:tcPr>
            <w:tcW w:w="9631" w:type="dxa"/>
            <w:gridSpan w:val="6"/>
          </w:tcPr>
          <w:p w14:paraId="3653ABFF" w14:textId="77777777" w:rsidR="00415350" w:rsidRPr="003D4ABF" w:rsidRDefault="00415350" w:rsidP="000E4E7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0E4E7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0E4E79">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0E4E79">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0E4E79">
            <w:pPr>
              <w:pStyle w:val="TAN"/>
            </w:pPr>
            <w:r w:rsidRPr="003D4ABF">
              <w:t>NOTE 5:</w:t>
            </w:r>
            <w:r w:rsidRPr="003D4ABF">
              <w:tab/>
              <w:t>Optional and applicable only if application identifier exists within the rule.</w:t>
            </w:r>
          </w:p>
          <w:p w14:paraId="33502E8A" w14:textId="77777777" w:rsidR="00415350" w:rsidRPr="003D4ABF" w:rsidRDefault="00415350" w:rsidP="000E4E79">
            <w:pPr>
              <w:pStyle w:val="TAN"/>
            </w:pPr>
            <w:r w:rsidRPr="003D4ABF">
              <w:t>NOTE 6:</w:t>
            </w:r>
            <w:r w:rsidRPr="003D4ABF">
              <w:tab/>
              <w:t>Applicable to sponsored data connectivity.</w:t>
            </w:r>
          </w:p>
          <w:p w14:paraId="26162D31" w14:textId="77777777" w:rsidR="00415350" w:rsidRPr="003D4ABF" w:rsidRDefault="00415350" w:rsidP="000E4E79">
            <w:pPr>
              <w:pStyle w:val="TAN"/>
            </w:pPr>
            <w:r w:rsidRPr="003D4ABF">
              <w:t>NOTE 7:</w:t>
            </w:r>
            <w:r w:rsidRPr="003D4ABF">
              <w:tab/>
              <w:t>Mandatory if there is no default charging method for the PDU Session.</w:t>
            </w:r>
          </w:p>
          <w:p w14:paraId="3BD06819" w14:textId="77777777" w:rsidR="00415350" w:rsidRPr="003D4ABF" w:rsidRDefault="00415350" w:rsidP="000E4E79">
            <w:pPr>
              <w:pStyle w:val="TAN"/>
            </w:pPr>
            <w:r w:rsidRPr="003D4ABF">
              <w:t>NOTE 8:</w:t>
            </w:r>
            <w:r w:rsidRPr="003D4ABF">
              <w:tab/>
              <w:t>Optional and applicable only if application identifier exists within the rule.</w:t>
            </w:r>
          </w:p>
          <w:p w14:paraId="453662DF" w14:textId="77777777" w:rsidR="00415350" w:rsidRPr="003D4ABF" w:rsidRDefault="00415350" w:rsidP="000E4E79">
            <w:pPr>
              <w:pStyle w:val="TAN"/>
            </w:pPr>
            <w:r w:rsidRPr="003D4ABF">
              <w:t>NOTE 9:</w:t>
            </w:r>
            <w:r w:rsidRPr="003D4ABF">
              <w:tab/>
              <w:t>If Redirect is enabled.</w:t>
            </w:r>
          </w:p>
          <w:p w14:paraId="527BCC0B" w14:textId="77777777" w:rsidR="00415350" w:rsidRPr="003D4ABF" w:rsidRDefault="00415350" w:rsidP="000E4E79">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724FA353" w14:textId="77777777" w:rsidR="00415350" w:rsidRPr="003D4ABF" w:rsidRDefault="00415350" w:rsidP="000E4E79">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7439A57B" w14:textId="77777777" w:rsidR="00415350" w:rsidRPr="003D4ABF" w:rsidRDefault="00415350" w:rsidP="000E4E7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0E4E79">
            <w:pPr>
              <w:pStyle w:val="TAN"/>
            </w:pPr>
            <w:r w:rsidRPr="003D4ABF">
              <w:t>NOTE 13:</w:t>
            </w:r>
            <w:r w:rsidRPr="003D4ABF">
              <w:tab/>
              <w:t>Optional and applicable only for voice service data flow in this release.</w:t>
            </w:r>
          </w:p>
          <w:p w14:paraId="06B18AE0" w14:textId="77777777" w:rsidR="00415350" w:rsidRPr="003D4ABF" w:rsidRDefault="00415350" w:rsidP="000E4E79">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0E4E79">
            <w:pPr>
              <w:pStyle w:val="TAN"/>
            </w:pPr>
            <w:r w:rsidRPr="003D4ABF">
              <w:t>NOTE 15:</w:t>
            </w:r>
            <w:r w:rsidRPr="003D4ABF">
              <w:tab/>
              <w:t>Optional and applicable only for GBR service data flow.</w:t>
            </w:r>
          </w:p>
          <w:p w14:paraId="25C58F10" w14:textId="77777777" w:rsidR="00415350" w:rsidRPr="003D4ABF" w:rsidRDefault="00415350" w:rsidP="000E4E79">
            <w:pPr>
              <w:pStyle w:val="TAN"/>
            </w:pPr>
            <w:r w:rsidRPr="003D4ABF">
              <w:t>NOTE 16:</w:t>
            </w:r>
            <w:r w:rsidRPr="003D4ABF">
              <w:tab/>
              <w:t>Usage of the charging information in described in TS 32.255 [21].</w:t>
            </w:r>
          </w:p>
          <w:p w14:paraId="270E2E88" w14:textId="77777777" w:rsidR="00415350" w:rsidRPr="003D4ABF" w:rsidRDefault="00415350" w:rsidP="000E4E79">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61BE973" w14:textId="3AFCDEDD" w:rsidR="00415350" w:rsidRPr="003D4ABF" w:rsidRDefault="00415350" w:rsidP="000E4E79">
            <w:pPr>
              <w:pStyle w:val="TAN"/>
            </w:pPr>
            <w:r w:rsidRPr="003D4ABF">
              <w:t>NOTE 18:</w:t>
            </w:r>
            <w:r w:rsidRPr="003D4ABF">
              <w:tab/>
            </w:r>
            <w:r>
              <w:t>None,</w:t>
            </w:r>
            <w:r>
              <w:t xml:space="preserve"> </w:t>
            </w:r>
            <w:r w:rsidRPr="003D4ABF">
              <w:t xml:space="preserve">one of the two </w:t>
            </w:r>
            <w:r>
              <w:t>or both may</w:t>
            </w:r>
            <w:r>
              <w:t xml:space="preserve"> </w:t>
            </w:r>
            <w:r w:rsidRPr="003D4ABF">
              <w:t>be present in a PCC rule.</w:t>
            </w:r>
          </w:p>
          <w:p w14:paraId="57D7DD02" w14:textId="77777777" w:rsidR="00415350" w:rsidRPr="003D4ABF" w:rsidRDefault="00415350" w:rsidP="000E4E7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0E4E79">
            <w:pPr>
              <w:pStyle w:val="TAN"/>
            </w:pPr>
            <w:r w:rsidRPr="003D4ABF">
              <w:t>NOTE 20:</w:t>
            </w:r>
            <w:r w:rsidRPr="003D4ABF">
              <w:tab/>
              <w:t>Only applicable to a PCC Rules provided to a MA PDU Session.</w:t>
            </w:r>
          </w:p>
          <w:p w14:paraId="1D1E94BF" w14:textId="77777777" w:rsidR="00415350" w:rsidRPr="003D4ABF" w:rsidRDefault="00415350" w:rsidP="000E4E79">
            <w:pPr>
              <w:pStyle w:val="TAN"/>
            </w:pPr>
            <w:r w:rsidRPr="003D4ABF">
              <w:t>NOTE 21:</w:t>
            </w:r>
            <w:r w:rsidRPr="003D4ABF">
              <w:tab/>
              <w:t>Mandatory when MA PDU Session Control information is provided.</w:t>
            </w:r>
          </w:p>
          <w:p w14:paraId="393D1DC2" w14:textId="77777777" w:rsidR="00415350" w:rsidRPr="003D4ABF" w:rsidRDefault="00415350" w:rsidP="000E4E7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0E4E7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0E4E79">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1CF28A6" w14:textId="77777777" w:rsidR="00415350" w:rsidRPr="003D4ABF" w:rsidRDefault="00415350" w:rsidP="000E4E79">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535729F1" w14:textId="77777777" w:rsidR="00415350" w:rsidRPr="003D4ABF" w:rsidRDefault="00415350" w:rsidP="000E4E79">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51F0E0E2" w14:textId="77777777" w:rsidR="00415350" w:rsidRDefault="00415350" w:rsidP="000E4E79">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0E4E79">
            <w:pPr>
              <w:pStyle w:val="TAN"/>
            </w:pPr>
            <w:r>
              <w:t>NOTE 28:</w:t>
            </w:r>
            <w:r>
              <w:tab/>
              <w:t>If this parameter is used, it has to be present in every PCC rule of the PDU Session.</w:t>
            </w:r>
          </w:p>
          <w:p w14:paraId="39C43CD4" w14:textId="77777777" w:rsidR="00415350" w:rsidRDefault="00415350" w:rsidP="000E4E79">
            <w:pPr>
              <w:pStyle w:val="TAN"/>
            </w:pPr>
            <w:r>
              <w:t>NOTE 29:</w:t>
            </w:r>
            <w:r>
              <w:tab/>
              <w:t>The use of traffic correlation is defined in TS 23.501 [2], clauses 5.6.7.1 and 5.29.</w:t>
            </w:r>
          </w:p>
          <w:p w14:paraId="385E75B8" w14:textId="77777777" w:rsidR="00415350" w:rsidRDefault="00415350" w:rsidP="000E4E79">
            <w:pPr>
              <w:pStyle w:val="TAN"/>
            </w:pPr>
            <w:r>
              <w:t>NOTE 30:</w:t>
            </w:r>
            <w:r>
              <w:tab/>
              <w:t>If Steering Mode is set to "Redundant", either a Maximum RTT or a Maximum Packet Loss Rate may be provided, but not both.</w:t>
            </w:r>
          </w:p>
          <w:p w14:paraId="1AD6F27B" w14:textId="77777777" w:rsidR="00415350" w:rsidRPr="003D4ABF" w:rsidRDefault="00415350" w:rsidP="000E4E79">
            <w:pPr>
              <w:pStyle w:val="TAN"/>
            </w:pPr>
            <w:r>
              <w:t>NOTE 31:</w:t>
            </w:r>
            <w:r>
              <w:tab/>
              <w:t>The Steering functionality "ATSSS-LL" shall not be provided together with Steering Mode "Redundant".</w:t>
            </w:r>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7AFBE2D2" w14:textId="77777777" w:rsidR="00415350" w:rsidRPr="003D4ABF" w:rsidRDefault="00415350" w:rsidP="00415350">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4AAC07E" w14:textId="77777777" w:rsidR="00415350" w:rsidRPr="003D4ABF" w:rsidRDefault="00415350" w:rsidP="00415350">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3750FE12" w14:textId="11FE86AD" w:rsidR="00415350" w:rsidRPr="003D4ABF" w:rsidRDefault="00415350" w:rsidP="0041535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392FC351" w14:textId="77777777" w:rsidR="00415350" w:rsidRPr="003D4ABF" w:rsidRDefault="00415350" w:rsidP="00415350">
      <w:r w:rsidRPr="003D4ABF">
        <w:t xml:space="preserve">The </w:t>
      </w:r>
      <w:bookmarkStart w:id="100" w:name="_GoBack"/>
      <w:r w:rsidRPr="003D4ABF">
        <w:t>access network</w:t>
      </w:r>
      <w:bookmarkEnd w:id="100"/>
      <w:r w:rsidRPr="003D4ABF">
        <w:t xml:space="preserve">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lastRenderedPageBreak/>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xml:space="preserve">, which indicates selecting a common EAS for </w:t>
      </w:r>
      <w:r>
        <w:t xml:space="preserve">a set of UEs identified by Traffic Correlation ID and accessing </w:t>
      </w:r>
      <w:r>
        <w:t xml:space="preserve">the application identified by Service data flow template </w:t>
      </w:r>
      <w:r>
        <w:t>or FQDN(s).</w:t>
      </w:r>
    </w:p>
    <w:p w14:paraId="47056AAF" w14:textId="7C2AF453" w:rsidR="00415350" w:rsidRDefault="00415350" w:rsidP="00415350">
      <w:pPr>
        <w:pStyle w:val="B1"/>
      </w:pPr>
      <w:r>
        <w:t>-</w:t>
      </w:r>
      <w:r>
        <w:tab/>
      </w:r>
      <w:proofErr w:type="gramStart"/>
      <w:r>
        <w:t>a</w:t>
      </w:r>
      <w:proofErr w:type="gramEnd"/>
      <w:r>
        <w:t xml:space="preserve"> </w:t>
      </w:r>
      <w:r w:rsidRPr="000E3B65">
        <w:rPr>
          <w:i/>
          <w:iCs/>
        </w:rPr>
        <w:t>Traffic Correlation ID</w:t>
      </w:r>
      <w:r>
        <w:t xml:space="preserve">, </w:t>
      </w:r>
      <w:r>
        <w:t>identifying</w:t>
      </w:r>
      <w:r>
        <w:t xml:space="preserve"> a set of UEs</w:t>
      </w:r>
      <w:r>
        <w:t xml:space="preserve">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01" w:name="MCCTEMPBM_00000009"/>
      <w:r>
        <w:t>[33]</w:t>
      </w:r>
      <w:bookmarkEnd w:id="101"/>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w:t>
      </w:r>
      <w:r>
        <w:t>Depending on the Steering Mode value, the</w:t>
      </w:r>
      <w:r>
        <w:t xml:space="preserve"> PCF may include</w:t>
      </w:r>
      <w:r>
        <w:t>, per SDF,</w:t>
      </w:r>
      <w:r>
        <w:t xml:space="preserve"> one threshold value for RTT </w:t>
      </w:r>
      <w:r>
        <w:t>or</w:t>
      </w:r>
      <w:r>
        <w:t xml:space="preserve"> one threshold value for Packet Loss Rate</w:t>
      </w:r>
      <w:r>
        <w:t>, or both</w:t>
      </w:r>
      <w:r>
        <w:t>.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w:t>
      </w:r>
      <w:r w:rsidRPr="003D4ABF">
        <w:t>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w:t>
      </w:r>
      <w:r>
        <w:t>5.8.2.18</w:t>
      </w:r>
      <w:r>
        <w:t xml:space="preserve"> of TS 23.</w:t>
      </w:r>
      <w:r>
        <w:t>501 [2</w:t>
      </w:r>
      <w:r>
        <w:t>]).</w:t>
      </w:r>
    </w:p>
    <w:p w14:paraId="13C1B4AF" w14:textId="77777777" w:rsidR="00415350" w:rsidRPr="003D4ABF" w:rsidRDefault="00415350" w:rsidP="00415350">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4B263070" w14:textId="77777777" w:rsidR="00415350" w:rsidRPr="003D4ABF" w:rsidRDefault="00415350" w:rsidP="00415350">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r>
      <w:proofErr w:type="gramStart"/>
      <w:r w:rsidRPr="003D4ABF">
        <w:t>indication</w:t>
      </w:r>
      <w:proofErr w:type="gramEnd"/>
      <w:r w:rsidRPr="003D4ABF">
        <w:t xml:space="preserve">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8675B" w14:textId="77777777" w:rsidR="002E4CA0" w:rsidRDefault="002E4CA0">
      <w:r>
        <w:separator/>
      </w:r>
    </w:p>
  </w:endnote>
  <w:endnote w:type="continuationSeparator" w:id="0">
    <w:p w14:paraId="09B4F2C4" w14:textId="77777777" w:rsidR="002E4CA0" w:rsidRDefault="002E4CA0">
      <w:r>
        <w:continuationSeparator/>
      </w:r>
    </w:p>
  </w:endnote>
  <w:endnote w:type="continuationNotice" w:id="1">
    <w:p w14:paraId="7ECB6EDE" w14:textId="77777777" w:rsidR="002E4CA0" w:rsidRDefault="002E4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7EECF" w14:textId="77777777" w:rsidR="002E4CA0" w:rsidRDefault="002E4CA0">
      <w:r>
        <w:separator/>
      </w:r>
    </w:p>
  </w:footnote>
  <w:footnote w:type="continuationSeparator" w:id="0">
    <w:p w14:paraId="13B95693" w14:textId="77777777" w:rsidR="002E4CA0" w:rsidRDefault="002E4CA0">
      <w:r>
        <w:continuationSeparator/>
      </w:r>
    </w:p>
  </w:footnote>
  <w:footnote w:type="continuationNotice" w:id="1">
    <w:p w14:paraId="1C7B5E1B" w14:textId="77777777" w:rsidR="002E4CA0" w:rsidRDefault="002E4C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7AD28" w14:textId="77777777" w:rsidR="000944A9" w:rsidRDefault="000944A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44A9"/>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64430"/>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415"/>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445"/>
    <w:rsid w:val="003B6A2B"/>
    <w:rsid w:val="003C072F"/>
    <w:rsid w:val="003C2204"/>
    <w:rsid w:val="003C239D"/>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2525"/>
    <w:rsid w:val="00465775"/>
    <w:rsid w:val="00466E04"/>
    <w:rsid w:val="00467712"/>
    <w:rsid w:val="004744A7"/>
    <w:rsid w:val="004765E2"/>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67B99"/>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3656"/>
    <w:rsid w:val="005A48F9"/>
    <w:rsid w:val="005A4D95"/>
    <w:rsid w:val="005A5D12"/>
    <w:rsid w:val="005A6653"/>
    <w:rsid w:val="005A67D8"/>
    <w:rsid w:val="005A6B72"/>
    <w:rsid w:val="005B3A2D"/>
    <w:rsid w:val="005B7C74"/>
    <w:rsid w:val="005C071A"/>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0C4F"/>
    <w:rsid w:val="00674B67"/>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9FA"/>
    <w:rsid w:val="008304A2"/>
    <w:rsid w:val="00830ED3"/>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FDE"/>
    <w:rsid w:val="009F31D7"/>
    <w:rsid w:val="009F4D2C"/>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526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0054"/>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42A1"/>
    <w:rsid w:val="00FA668D"/>
    <w:rsid w:val="00FA6C06"/>
    <w:rsid w:val="00FA7178"/>
    <w:rsid w:val="00FB08C7"/>
    <w:rsid w:val="00FB15C1"/>
    <w:rsid w:val="00FB6101"/>
    <w:rsid w:val="00FB61F6"/>
    <w:rsid w:val="00FB6386"/>
    <w:rsid w:val="00FC1FEB"/>
    <w:rsid w:val="00FC2991"/>
    <w:rsid w:val="00FC67FB"/>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4"/>
    <w:unhideWhenUsed/>
    <w:rsid w:val="007C7F13"/>
    <w:pPr>
      <w:spacing w:after="120"/>
    </w:pPr>
    <w:rPr>
      <w:rFonts w:eastAsia="Times New Roman"/>
    </w:rPr>
  </w:style>
  <w:style w:type="character" w:customStyle="1" w:styleId="Char4">
    <w:name w:val="正文文本 Char"/>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Char">
    <w:name w:val="标题 4 Char"/>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Char1">
    <w:name w:val="批注框文本 Char"/>
    <w:link w:val="ae"/>
    <w:rsid w:val="00415350"/>
    <w:rPr>
      <w:rFonts w:ascii="Tahoma" w:hAnsi="Tahoma" w:cs="Tahoma"/>
      <w:sz w:val="16"/>
      <w:szCs w:val="16"/>
      <w:lang w:val="en-GB" w:eastAsia="en-US"/>
    </w:rPr>
  </w:style>
  <w:style w:type="table" w:styleId="af4">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15350"/>
    <w:rPr>
      <w:color w:val="605E5C"/>
      <w:shd w:val="clear" w:color="auto" w:fill="E1DFDD"/>
    </w:rPr>
  </w:style>
  <w:style w:type="character" w:customStyle="1" w:styleId="Char3">
    <w:name w:val="文档结构图 Char"/>
    <w:basedOn w:val="a0"/>
    <w:link w:val="af0"/>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har0">
    <w:name w:val="批注文字 Char"/>
    <w:basedOn w:val="a0"/>
    <w:link w:val="ac"/>
    <w:rsid w:val="00415350"/>
    <w:rPr>
      <w:rFonts w:ascii="Times New Roman" w:hAnsi="Times New Roman"/>
      <w:lang w:val="en-GB" w:eastAsia="en-US"/>
    </w:rPr>
  </w:style>
  <w:style w:type="character" w:customStyle="1" w:styleId="Char2">
    <w:name w:val="批注主题 Char"/>
    <w:basedOn w:val="Char0"/>
    <w:link w:val="af"/>
    <w:rsid w:val="00415350"/>
    <w:rPr>
      <w:rFonts w:ascii="Times New Roman" w:hAnsi="Times New Roman"/>
      <w:b/>
      <w:bCs/>
      <w:lang w:val="en-GB" w:eastAsia="en-US"/>
    </w:rPr>
  </w:style>
  <w:style w:type="paragraph" w:styleId="af5">
    <w:name w:val="Bibliography"/>
    <w:basedOn w:val="a"/>
    <w:next w:val="a"/>
    <w:uiPriority w:val="37"/>
    <w:semiHidden/>
    <w:unhideWhenUsed/>
    <w:rsid w:val="00415350"/>
    <w:rPr>
      <w:rFonts w:eastAsiaTheme="minorEastAsia"/>
    </w:rPr>
  </w:style>
  <w:style w:type="paragraph" w:styleId="af6">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415350"/>
    <w:pPr>
      <w:spacing w:after="120" w:line="480" w:lineRule="auto"/>
    </w:pPr>
    <w:rPr>
      <w:rFonts w:eastAsiaTheme="minorEastAsia"/>
    </w:rPr>
  </w:style>
  <w:style w:type="character" w:customStyle="1" w:styleId="2Char">
    <w:name w:val="正文文本 2 Char"/>
    <w:basedOn w:val="a0"/>
    <w:link w:val="25"/>
    <w:rsid w:val="00415350"/>
    <w:rPr>
      <w:rFonts w:ascii="Times New Roman" w:eastAsiaTheme="minorEastAsia" w:hAnsi="Times New Roman"/>
      <w:lang w:val="en-GB" w:eastAsia="en-US"/>
    </w:rPr>
  </w:style>
  <w:style w:type="paragraph" w:styleId="34">
    <w:name w:val="Body Text 3"/>
    <w:basedOn w:val="a"/>
    <w:link w:val="3Char"/>
    <w:rsid w:val="00415350"/>
    <w:pPr>
      <w:spacing w:after="120"/>
    </w:pPr>
    <w:rPr>
      <w:rFonts w:eastAsiaTheme="minorEastAsia"/>
      <w:sz w:val="16"/>
      <w:szCs w:val="16"/>
    </w:rPr>
  </w:style>
  <w:style w:type="character" w:customStyle="1" w:styleId="3Char">
    <w:name w:val="正文文本 3 Char"/>
    <w:basedOn w:val="a0"/>
    <w:link w:val="34"/>
    <w:rsid w:val="00415350"/>
    <w:rPr>
      <w:rFonts w:ascii="Times New Roman" w:eastAsiaTheme="minorEastAsia" w:hAnsi="Times New Roman"/>
      <w:sz w:val="16"/>
      <w:szCs w:val="16"/>
      <w:lang w:val="en-GB" w:eastAsia="en-US"/>
    </w:rPr>
  </w:style>
  <w:style w:type="paragraph" w:styleId="af7">
    <w:name w:val="Body Text First Indent"/>
    <w:basedOn w:val="af3"/>
    <w:link w:val="Char5"/>
    <w:rsid w:val="00415350"/>
    <w:pPr>
      <w:spacing w:after="180"/>
      <w:ind w:firstLine="360"/>
    </w:pPr>
  </w:style>
  <w:style w:type="character" w:customStyle="1" w:styleId="Char5">
    <w:name w:val="正文首行缩进 Char"/>
    <w:basedOn w:val="Char4"/>
    <w:link w:val="af7"/>
    <w:rsid w:val="00415350"/>
    <w:rPr>
      <w:rFonts w:ascii="Times New Roman" w:eastAsia="Times New Roman" w:hAnsi="Times New Roman"/>
      <w:lang w:val="en-GB" w:eastAsia="en-US"/>
    </w:rPr>
  </w:style>
  <w:style w:type="paragraph" w:styleId="af8">
    <w:name w:val="Body Text Indent"/>
    <w:basedOn w:val="a"/>
    <w:link w:val="Char6"/>
    <w:rsid w:val="00415350"/>
    <w:pPr>
      <w:spacing w:after="120"/>
      <w:ind w:left="283"/>
    </w:pPr>
    <w:rPr>
      <w:rFonts w:eastAsiaTheme="minorEastAsia"/>
    </w:rPr>
  </w:style>
  <w:style w:type="character" w:customStyle="1" w:styleId="Char6">
    <w:name w:val="正文文本缩进 Char"/>
    <w:basedOn w:val="a0"/>
    <w:link w:val="af8"/>
    <w:rsid w:val="00415350"/>
    <w:rPr>
      <w:rFonts w:ascii="Times New Roman" w:eastAsiaTheme="minorEastAsia" w:hAnsi="Times New Roman"/>
      <w:lang w:val="en-GB" w:eastAsia="en-US"/>
    </w:rPr>
  </w:style>
  <w:style w:type="paragraph" w:styleId="26">
    <w:name w:val="Body Text First Indent 2"/>
    <w:basedOn w:val="af8"/>
    <w:link w:val="2Char0"/>
    <w:rsid w:val="00415350"/>
    <w:pPr>
      <w:spacing w:after="180"/>
      <w:ind w:left="360" w:firstLine="360"/>
    </w:pPr>
  </w:style>
  <w:style w:type="character" w:customStyle="1" w:styleId="2Char0">
    <w:name w:val="正文首行缩进 2 Char"/>
    <w:basedOn w:val="Char6"/>
    <w:link w:val="26"/>
    <w:rsid w:val="00415350"/>
    <w:rPr>
      <w:rFonts w:ascii="Times New Roman" w:eastAsiaTheme="minorEastAsia" w:hAnsi="Times New Roman"/>
      <w:lang w:val="en-GB" w:eastAsia="en-US"/>
    </w:rPr>
  </w:style>
  <w:style w:type="paragraph" w:styleId="27">
    <w:name w:val="Body Text Indent 2"/>
    <w:basedOn w:val="a"/>
    <w:link w:val="2Char1"/>
    <w:rsid w:val="00415350"/>
    <w:pPr>
      <w:spacing w:after="120" w:line="480" w:lineRule="auto"/>
      <w:ind w:left="283"/>
    </w:pPr>
    <w:rPr>
      <w:rFonts w:eastAsiaTheme="minorEastAsia"/>
    </w:rPr>
  </w:style>
  <w:style w:type="character" w:customStyle="1" w:styleId="2Char1">
    <w:name w:val="正文文本缩进 2 Char"/>
    <w:basedOn w:val="a0"/>
    <w:link w:val="27"/>
    <w:rsid w:val="00415350"/>
    <w:rPr>
      <w:rFonts w:ascii="Times New Roman" w:eastAsiaTheme="minorEastAsia" w:hAnsi="Times New Roman"/>
      <w:lang w:val="en-GB" w:eastAsia="en-US"/>
    </w:rPr>
  </w:style>
  <w:style w:type="paragraph" w:styleId="35">
    <w:name w:val="Body Text Indent 3"/>
    <w:basedOn w:val="a"/>
    <w:link w:val="3Char0"/>
    <w:rsid w:val="00415350"/>
    <w:pPr>
      <w:spacing w:after="120"/>
      <w:ind w:left="283"/>
    </w:pPr>
    <w:rPr>
      <w:rFonts w:eastAsiaTheme="minorEastAsia"/>
      <w:sz w:val="16"/>
      <w:szCs w:val="16"/>
    </w:rPr>
  </w:style>
  <w:style w:type="character" w:customStyle="1" w:styleId="3Char0">
    <w:name w:val="正文文本缩进 3 Char"/>
    <w:basedOn w:val="a0"/>
    <w:link w:val="35"/>
    <w:rsid w:val="00415350"/>
    <w:rPr>
      <w:rFonts w:ascii="Times New Roman" w:eastAsiaTheme="minorEastAsia" w:hAnsi="Times New Roman"/>
      <w:sz w:val="16"/>
      <w:szCs w:val="16"/>
      <w:lang w:val="en-GB" w:eastAsia="en-US"/>
    </w:rPr>
  </w:style>
  <w:style w:type="paragraph" w:styleId="af9">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a">
    <w:name w:val="Closing"/>
    <w:basedOn w:val="a"/>
    <w:link w:val="Char7"/>
    <w:rsid w:val="00415350"/>
    <w:pPr>
      <w:spacing w:after="0"/>
      <w:ind w:left="4252"/>
    </w:pPr>
    <w:rPr>
      <w:rFonts w:eastAsiaTheme="minorEastAsia"/>
    </w:rPr>
  </w:style>
  <w:style w:type="character" w:customStyle="1" w:styleId="Char7">
    <w:name w:val="结束语 Char"/>
    <w:basedOn w:val="a0"/>
    <w:link w:val="afa"/>
    <w:rsid w:val="00415350"/>
    <w:rPr>
      <w:rFonts w:ascii="Times New Roman" w:eastAsiaTheme="minorEastAsia" w:hAnsi="Times New Roman"/>
      <w:lang w:val="en-GB" w:eastAsia="en-US"/>
    </w:rPr>
  </w:style>
  <w:style w:type="paragraph" w:styleId="afb">
    <w:name w:val="Date"/>
    <w:basedOn w:val="a"/>
    <w:next w:val="a"/>
    <w:link w:val="Char8"/>
    <w:rsid w:val="00415350"/>
    <w:rPr>
      <w:rFonts w:eastAsiaTheme="minorEastAsia"/>
    </w:rPr>
  </w:style>
  <w:style w:type="character" w:customStyle="1" w:styleId="Char8">
    <w:name w:val="日期 Char"/>
    <w:basedOn w:val="a0"/>
    <w:link w:val="afb"/>
    <w:rsid w:val="00415350"/>
    <w:rPr>
      <w:rFonts w:ascii="Times New Roman" w:eastAsiaTheme="minorEastAsia" w:hAnsi="Times New Roman"/>
      <w:lang w:val="en-GB" w:eastAsia="en-US"/>
    </w:rPr>
  </w:style>
  <w:style w:type="paragraph" w:styleId="afc">
    <w:name w:val="E-mail Signature"/>
    <w:basedOn w:val="a"/>
    <w:link w:val="Char9"/>
    <w:rsid w:val="00415350"/>
    <w:pPr>
      <w:spacing w:after="0"/>
    </w:pPr>
    <w:rPr>
      <w:rFonts w:eastAsiaTheme="minorEastAsia"/>
    </w:rPr>
  </w:style>
  <w:style w:type="character" w:customStyle="1" w:styleId="Char9">
    <w:name w:val="电子邮件签名 Char"/>
    <w:basedOn w:val="a0"/>
    <w:link w:val="afc"/>
    <w:rsid w:val="00415350"/>
    <w:rPr>
      <w:rFonts w:ascii="Times New Roman" w:eastAsiaTheme="minorEastAsia" w:hAnsi="Times New Roman"/>
      <w:lang w:val="en-GB" w:eastAsia="en-US"/>
    </w:rPr>
  </w:style>
  <w:style w:type="paragraph" w:styleId="afd">
    <w:name w:val="endnote text"/>
    <w:basedOn w:val="a"/>
    <w:link w:val="Chara"/>
    <w:rsid w:val="00415350"/>
    <w:pPr>
      <w:spacing w:after="0"/>
    </w:pPr>
    <w:rPr>
      <w:rFonts w:eastAsiaTheme="minorEastAsia"/>
    </w:rPr>
  </w:style>
  <w:style w:type="character" w:customStyle="1" w:styleId="Chara">
    <w:name w:val="尾注文本 Char"/>
    <w:basedOn w:val="a0"/>
    <w:link w:val="afd"/>
    <w:rsid w:val="00415350"/>
    <w:rPr>
      <w:rFonts w:ascii="Times New Roman" w:eastAsiaTheme="minorEastAsia" w:hAnsi="Times New Roman"/>
      <w:lang w:val="en-GB" w:eastAsia="en-US"/>
    </w:rPr>
  </w:style>
  <w:style w:type="paragraph" w:styleId="afe">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415350"/>
    <w:pPr>
      <w:spacing w:after="0"/>
    </w:pPr>
    <w:rPr>
      <w:rFonts w:asciiTheme="majorHAnsi" w:eastAsiaTheme="majorEastAsia" w:hAnsiTheme="majorHAnsi" w:cstheme="majorBidi"/>
    </w:rPr>
  </w:style>
  <w:style w:type="character" w:customStyle="1" w:styleId="Char">
    <w:name w:val="脚注文本 Char"/>
    <w:basedOn w:val="a0"/>
    <w:link w:val="a6"/>
    <w:rsid w:val="00415350"/>
    <w:rPr>
      <w:rFonts w:ascii="Times New Roman" w:hAnsi="Times New Roman"/>
      <w:sz w:val="16"/>
      <w:lang w:val="en-GB" w:eastAsia="en-US"/>
    </w:rPr>
  </w:style>
  <w:style w:type="paragraph" w:styleId="HTML">
    <w:name w:val="HTML Address"/>
    <w:basedOn w:val="a"/>
    <w:link w:val="HTMLChar"/>
    <w:rsid w:val="00415350"/>
    <w:pPr>
      <w:spacing w:after="0"/>
    </w:pPr>
    <w:rPr>
      <w:rFonts w:eastAsiaTheme="minorEastAsia"/>
      <w:i/>
      <w:iCs/>
    </w:rPr>
  </w:style>
  <w:style w:type="character" w:customStyle="1" w:styleId="HTMLChar">
    <w:name w:val="HTML 地址 Char"/>
    <w:basedOn w:val="a0"/>
    <w:link w:val="HTML"/>
    <w:rsid w:val="00415350"/>
    <w:rPr>
      <w:rFonts w:ascii="Times New Roman" w:eastAsiaTheme="minorEastAsia" w:hAnsi="Times New Roman"/>
      <w:i/>
      <w:iCs/>
      <w:lang w:val="en-GB" w:eastAsia="en-US"/>
    </w:rPr>
  </w:style>
  <w:style w:type="paragraph" w:styleId="HTML0">
    <w:name w:val="HTML Preformatted"/>
    <w:basedOn w:val="a"/>
    <w:link w:val="HTMLChar0"/>
    <w:rsid w:val="00415350"/>
    <w:pPr>
      <w:spacing w:after="0"/>
    </w:pPr>
    <w:rPr>
      <w:rFonts w:ascii="Consolas" w:eastAsiaTheme="minorEastAsia" w:hAnsi="Consolas"/>
    </w:rPr>
  </w:style>
  <w:style w:type="character" w:customStyle="1" w:styleId="HTMLChar0">
    <w:name w:val="HTML 预设格式 Char"/>
    <w:basedOn w:val="a0"/>
    <w:link w:val="HTML0"/>
    <w:rsid w:val="00415350"/>
    <w:rPr>
      <w:rFonts w:ascii="Consolas" w:eastAsiaTheme="minorEastAsia" w:hAnsi="Consolas"/>
      <w:lang w:val="en-GB" w:eastAsia="en-US"/>
    </w:rPr>
  </w:style>
  <w:style w:type="paragraph" w:styleId="36">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4">
    <w:name w:val="index 5"/>
    <w:basedOn w:val="a"/>
    <w:next w:val="a"/>
    <w:rsid w:val="00415350"/>
    <w:pPr>
      <w:spacing w:after="0"/>
      <w:ind w:left="1000" w:hanging="200"/>
    </w:pPr>
    <w:rPr>
      <w:rFonts w:eastAsiaTheme="minorEastAsia"/>
    </w:rPr>
  </w:style>
  <w:style w:type="paragraph" w:styleId="61">
    <w:name w:val="index 6"/>
    <w:basedOn w:val="a"/>
    <w:next w:val="a"/>
    <w:rsid w:val="00415350"/>
    <w:pPr>
      <w:spacing w:after="0"/>
      <w:ind w:left="1200" w:hanging="200"/>
    </w:pPr>
    <w:rPr>
      <w:rFonts w:eastAsiaTheme="minorEastAsia"/>
    </w:rPr>
  </w:style>
  <w:style w:type="paragraph" w:styleId="71">
    <w:name w:val="index 7"/>
    <w:basedOn w:val="a"/>
    <w:next w:val="a"/>
    <w:rsid w:val="00415350"/>
    <w:pPr>
      <w:spacing w:after="0"/>
      <w:ind w:left="1400" w:hanging="200"/>
    </w:pPr>
    <w:rPr>
      <w:rFonts w:eastAsiaTheme="minorEastAsia"/>
    </w:rPr>
  </w:style>
  <w:style w:type="paragraph" w:styleId="81">
    <w:name w:val="index 8"/>
    <w:basedOn w:val="a"/>
    <w:next w:val="a"/>
    <w:rsid w:val="00415350"/>
    <w:pPr>
      <w:spacing w:after="0"/>
      <w:ind w:left="1600" w:hanging="200"/>
    </w:pPr>
    <w:rPr>
      <w:rFonts w:eastAsiaTheme="minorEastAsia"/>
    </w:rPr>
  </w:style>
  <w:style w:type="paragraph" w:styleId="91">
    <w:name w:val="index 9"/>
    <w:basedOn w:val="a"/>
    <w:next w:val="a"/>
    <w:rsid w:val="00415350"/>
    <w:pPr>
      <w:spacing w:after="0"/>
      <w:ind w:left="1800" w:hanging="200"/>
    </w:pPr>
    <w:rPr>
      <w:rFonts w:eastAsiaTheme="minorEastAsia"/>
    </w:rPr>
  </w:style>
  <w:style w:type="paragraph" w:styleId="aff0">
    <w:name w:val="index heading"/>
    <w:basedOn w:val="a"/>
    <w:next w:val="11"/>
    <w:rsid w:val="00415350"/>
    <w:rPr>
      <w:rFonts w:asciiTheme="majorHAnsi" w:eastAsiaTheme="majorEastAsia" w:hAnsiTheme="majorHAnsi" w:cstheme="majorBidi"/>
      <w:b/>
      <w:bCs/>
    </w:rPr>
  </w:style>
  <w:style w:type="paragraph" w:styleId="aff1">
    <w:name w:val="Intense Quote"/>
    <w:basedOn w:val="a"/>
    <w:next w:val="a"/>
    <w:link w:val="Charb"/>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harb">
    <w:name w:val="明显引用 Char"/>
    <w:basedOn w:val="a0"/>
    <w:link w:val="aff1"/>
    <w:uiPriority w:val="30"/>
    <w:rsid w:val="00415350"/>
    <w:rPr>
      <w:rFonts w:ascii="Times New Roman" w:eastAsiaTheme="minorEastAsia" w:hAnsi="Times New Roman"/>
      <w:i/>
      <w:iCs/>
      <w:color w:val="4F81BD" w:themeColor="accent1"/>
      <w:lang w:val="en-GB" w:eastAsia="en-US"/>
    </w:rPr>
  </w:style>
  <w:style w:type="paragraph" w:styleId="aff2">
    <w:name w:val="List Continue"/>
    <w:basedOn w:val="a"/>
    <w:rsid w:val="00415350"/>
    <w:pPr>
      <w:spacing w:after="120"/>
      <w:ind w:left="283"/>
      <w:contextualSpacing/>
    </w:pPr>
    <w:rPr>
      <w:rFonts w:eastAsiaTheme="minorEastAsia"/>
    </w:rPr>
  </w:style>
  <w:style w:type="paragraph" w:styleId="28">
    <w:name w:val="List Continue 2"/>
    <w:basedOn w:val="a"/>
    <w:rsid w:val="00415350"/>
    <w:pPr>
      <w:spacing w:after="120"/>
      <w:ind w:left="566"/>
      <w:contextualSpacing/>
    </w:pPr>
    <w:rPr>
      <w:rFonts w:eastAsiaTheme="minorEastAsia"/>
    </w:rPr>
  </w:style>
  <w:style w:type="paragraph" w:styleId="37">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5">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3">
    <w:name w:val="macro"/>
    <w:link w:val="Charc"/>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c">
    <w:name w:val="宏文本 Char"/>
    <w:basedOn w:val="a0"/>
    <w:link w:val="aff3"/>
    <w:rsid w:val="00415350"/>
    <w:rPr>
      <w:rFonts w:ascii="Consolas" w:eastAsiaTheme="minorEastAsia" w:hAnsi="Consolas"/>
      <w:lang w:val="en-GB" w:eastAsia="en-US"/>
    </w:rPr>
  </w:style>
  <w:style w:type="paragraph" w:styleId="aff4">
    <w:name w:val="Message Header"/>
    <w:basedOn w:val="a"/>
    <w:link w:val="Chard"/>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415350"/>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415350"/>
    <w:rPr>
      <w:rFonts w:ascii="Times New Roman" w:eastAsiaTheme="minorEastAsia" w:hAnsi="Times New Roman"/>
      <w:lang w:val="en-GB" w:eastAsia="en-US"/>
    </w:rPr>
  </w:style>
  <w:style w:type="paragraph" w:styleId="aff6">
    <w:name w:val="Normal (Web)"/>
    <w:basedOn w:val="a"/>
    <w:rsid w:val="00415350"/>
    <w:rPr>
      <w:rFonts w:eastAsiaTheme="minorEastAsia"/>
      <w:sz w:val="24"/>
      <w:szCs w:val="24"/>
    </w:rPr>
  </w:style>
  <w:style w:type="paragraph" w:styleId="aff7">
    <w:name w:val="Normal Indent"/>
    <w:basedOn w:val="a"/>
    <w:rsid w:val="00415350"/>
    <w:pPr>
      <w:ind w:left="720"/>
    </w:pPr>
    <w:rPr>
      <w:rFonts w:eastAsiaTheme="minorEastAsia"/>
    </w:rPr>
  </w:style>
  <w:style w:type="paragraph" w:styleId="aff8">
    <w:name w:val="Note Heading"/>
    <w:basedOn w:val="a"/>
    <w:next w:val="a"/>
    <w:link w:val="Chare"/>
    <w:rsid w:val="00415350"/>
    <w:pPr>
      <w:spacing w:after="0"/>
    </w:pPr>
    <w:rPr>
      <w:rFonts w:eastAsiaTheme="minorEastAsia"/>
    </w:rPr>
  </w:style>
  <w:style w:type="character" w:customStyle="1" w:styleId="Chare">
    <w:name w:val="注释标题 Char"/>
    <w:basedOn w:val="a0"/>
    <w:link w:val="aff8"/>
    <w:rsid w:val="00415350"/>
    <w:rPr>
      <w:rFonts w:ascii="Times New Roman" w:eastAsiaTheme="minorEastAsia" w:hAnsi="Times New Roman"/>
      <w:lang w:val="en-GB" w:eastAsia="en-US"/>
    </w:rPr>
  </w:style>
  <w:style w:type="paragraph" w:styleId="aff9">
    <w:name w:val="Plain Text"/>
    <w:basedOn w:val="a"/>
    <w:link w:val="Charf"/>
    <w:rsid w:val="00415350"/>
    <w:pPr>
      <w:spacing w:after="0"/>
    </w:pPr>
    <w:rPr>
      <w:rFonts w:ascii="Consolas" w:eastAsiaTheme="minorEastAsia" w:hAnsi="Consolas"/>
      <w:sz w:val="21"/>
      <w:szCs w:val="21"/>
    </w:rPr>
  </w:style>
  <w:style w:type="character" w:customStyle="1" w:styleId="Charf">
    <w:name w:val="纯文本 Char"/>
    <w:basedOn w:val="a0"/>
    <w:link w:val="aff9"/>
    <w:rsid w:val="00415350"/>
    <w:rPr>
      <w:rFonts w:ascii="Consolas" w:eastAsiaTheme="minorEastAsia" w:hAnsi="Consolas"/>
      <w:sz w:val="21"/>
      <w:szCs w:val="21"/>
      <w:lang w:val="en-GB" w:eastAsia="en-US"/>
    </w:rPr>
  </w:style>
  <w:style w:type="paragraph" w:styleId="affa">
    <w:name w:val="Quote"/>
    <w:basedOn w:val="a"/>
    <w:next w:val="a"/>
    <w:link w:val="Charf0"/>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Charf0">
    <w:name w:val="引用 Char"/>
    <w:basedOn w:val="a0"/>
    <w:link w:val="affa"/>
    <w:uiPriority w:val="29"/>
    <w:rsid w:val="00415350"/>
    <w:rPr>
      <w:rFonts w:ascii="Times New Roman" w:eastAsiaTheme="minorEastAsia" w:hAnsi="Times New Roman"/>
      <w:i/>
      <w:iCs/>
      <w:color w:val="404040" w:themeColor="text1" w:themeTint="BF"/>
      <w:lang w:val="en-GB" w:eastAsia="en-US"/>
    </w:rPr>
  </w:style>
  <w:style w:type="paragraph" w:styleId="affb">
    <w:name w:val="Salutation"/>
    <w:basedOn w:val="a"/>
    <w:next w:val="a"/>
    <w:link w:val="Charf1"/>
    <w:rsid w:val="00415350"/>
    <w:rPr>
      <w:rFonts w:eastAsiaTheme="minorEastAsia"/>
    </w:rPr>
  </w:style>
  <w:style w:type="character" w:customStyle="1" w:styleId="Charf1">
    <w:name w:val="称呼 Char"/>
    <w:basedOn w:val="a0"/>
    <w:link w:val="affb"/>
    <w:rsid w:val="00415350"/>
    <w:rPr>
      <w:rFonts w:ascii="Times New Roman" w:eastAsiaTheme="minorEastAsia" w:hAnsi="Times New Roman"/>
      <w:lang w:val="en-GB" w:eastAsia="en-US"/>
    </w:rPr>
  </w:style>
  <w:style w:type="paragraph" w:styleId="affc">
    <w:name w:val="Signature"/>
    <w:basedOn w:val="a"/>
    <w:link w:val="Charf2"/>
    <w:rsid w:val="00415350"/>
    <w:pPr>
      <w:spacing w:after="0"/>
      <w:ind w:left="4252"/>
    </w:pPr>
    <w:rPr>
      <w:rFonts w:eastAsiaTheme="minorEastAsia"/>
    </w:rPr>
  </w:style>
  <w:style w:type="character" w:customStyle="1" w:styleId="Charf2">
    <w:name w:val="签名 Char"/>
    <w:basedOn w:val="a0"/>
    <w:link w:val="affc"/>
    <w:rsid w:val="00415350"/>
    <w:rPr>
      <w:rFonts w:ascii="Times New Roman" w:eastAsiaTheme="minorEastAsia" w:hAnsi="Times New Roman"/>
      <w:lang w:val="en-GB" w:eastAsia="en-US"/>
    </w:rPr>
  </w:style>
  <w:style w:type="paragraph" w:styleId="affd">
    <w:name w:val="Subtitle"/>
    <w:basedOn w:val="a"/>
    <w:next w:val="a"/>
    <w:link w:val="Charf3"/>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415350"/>
    <w:pPr>
      <w:spacing w:after="0"/>
      <w:ind w:left="200" w:hanging="200"/>
    </w:pPr>
    <w:rPr>
      <w:rFonts w:eastAsiaTheme="minorEastAsia"/>
    </w:rPr>
  </w:style>
  <w:style w:type="paragraph" w:styleId="afff">
    <w:name w:val="table of figures"/>
    <w:basedOn w:val="a"/>
    <w:next w:val="a"/>
    <w:rsid w:val="00415350"/>
    <w:pPr>
      <w:spacing w:after="0"/>
    </w:pPr>
    <w:rPr>
      <w:rFonts w:eastAsiaTheme="minorEastAsia"/>
    </w:rPr>
  </w:style>
  <w:style w:type="paragraph" w:styleId="afff0">
    <w:name w:val="Title"/>
    <w:basedOn w:val="a"/>
    <w:next w:val="a"/>
    <w:link w:val="Charf4"/>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415350"/>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1535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1F895-199C-46F2-B83D-6B27F805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24</Pages>
  <Words>11516</Words>
  <Characters>65642</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17</cp:revision>
  <cp:lastPrinted>1900-01-01T08:00:00Z</cp:lastPrinted>
  <dcterms:created xsi:type="dcterms:W3CDTF">2023-02-07T11:53:00Z</dcterms:created>
  <dcterms:modified xsi:type="dcterms:W3CDTF">2023-04-07T08:12:00Z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y fmtid="{D5CDD505-2E9C-101B-9397-08002B2CF9AE}" pid="36" name="GrammarlyDocumentId">
    <vt:lpwstr>683a1918b62d85c87270e4be8c9b829411790efff6760aea9ea0403ec8d95739</vt:lpwstr>
  </property>
</Properties>
</file>